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word/fontTable.xml" ContentType="application/vnd.openxmlformats-officedocument.wordprocessingml.fontTable+xml"/>
  <Override PartName="/word/document.xml" ContentType="application/vnd.openxmlformats-officedocument.wordprocessingml.document.main+xml"/>
  <Override PartName="/word/footer1.xml" ContentType="application/vnd.openxmlformats-officedocument.wordprocessingml.footer+xml"/>
  <Override PartName="/word/header1.xml" ContentType="application/vnd.openxmlformats-officedocument.wordprocessingml.header+xml"/>
  <Override PartName="/word/_rels/footer1.xml.rels" ContentType="application/vnd.openxmlformats-package.relationships+xml"/>
  <Override PartName="/word/_rels/header1.xml.rels" ContentType="application/vnd.openxmlformats-package.relationships+xml"/>
  <Override PartName="/word/_rels/document.xml.rels" ContentType="application/vnd.openxmlformats-package.relationships+xml"/>
  <Override PartName="/word/settings.xml" ContentType="application/vnd.openxmlformats-officedocument.wordprocessingml.settings+xml"/>
  <Override PartName="/word/media/image7.png" ContentType="image/png"/>
  <Override PartName="/word/media/image4.png" ContentType="image/png"/>
  <Override PartName="/word/media/image3.jpeg" ContentType="image/jpeg"/>
  <Override PartName="/word/media/image5.png" ContentType="image/png"/>
  <Override PartName="/word/media/image2.jpeg" ContentType="image/jpeg"/>
  <Override PartName="/word/media/image6.png" ContentType="image/png"/>
  <Override PartName="/word/media/image1.jpeg" ContentType="image/jpeg"/>
  <Override PartName="/word/theme/theme1.xml" ContentType="application/vnd.openxmlformats-officedocument.theme+xml"/>
  <Override PartName="/word/styles.xml" ContentType="application/vnd.openxmlformats-officedocument.wordprocessingml.styles+xml"/>
  <Override PartName="/docProps/custom.xml" ContentType="application/vnd.openxmlformats-officedocument.custom-properties+xml"/>
  <Override PartName="/docProps/app.xml" ContentType="application/vnd.openxmlformats-officedocument.extended-properties+xml"/>
  <Override PartName="/docProps/core.xml" ContentType="application/vnd.openxmlformats-package.core-propertie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Normal"/>
        <w:tabs>
          <w:tab w:val="clear" w:pos="709"/>
          <w:tab w:val="left" w:pos="8364" w:leader="none"/>
        </w:tabs>
        <w:spacing w:lineRule="auto" w:line="240" w:before="240" w:after="200"/>
        <w:ind w:left="2126" w:right="142" w:firstLine="709"/>
        <w:jc w:val="right"/>
        <w:rPr>
          <w:rFonts w:ascii="Calibri" w:hAnsi="Calibri"/>
        </w:rPr>
      </w:pPr>
      <w:r>
        <w:rPr>
          <w:rFonts w:cs="Arial" w:ascii="Calibri" w:hAnsi="Calibri"/>
          <w:sz w:val="24"/>
          <w:szCs w:val="24"/>
          <w:rPrChange w:id="0" w:author="Unbekannter Autor" w:date="2019-10-24T16:29:00Z"/>
        </w:rPr>
        <w:t>Presse-Information HEITEC AG</w:t>
      </w:r>
    </w:p>
    <w:p>
      <w:pPr>
        <w:pStyle w:val="Normal"/>
        <w:spacing w:lineRule="auto" w:line="480" w:before="0" w:after="0"/>
        <w:ind w:left="2126" w:right="142" w:firstLine="709"/>
        <w:jc w:val="right"/>
        <w:rPr>
          <w:rFonts w:ascii="Calibri" w:hAnsi="Calibri"/>
        </w:rPr>
      </w:pPr>
      <w:r>
        <w:rPr>
          <w:rFonts w:cs="Arial" w:ascii="Calibri" w:hAnsi="Calibri"/>
          <w:sz w:val="24"/>
          <w:szCs w:val="24"/>
          <w:rPrChange w:id="0" w:author="Unbekannter Autor" w:date="2019-10-24T16:29:00Z"/>
        </w:rPr>
        <w:t>Eckental, 2</w:t>
      </w:r>
      <w:ins w:id="2" w:author="Unbekannter Autor" w:date="2019-10-24T16:29:23Z">
        <w:r>
          <w:rPr>
            <w:rFonts w:cs="Arial" w:ascii="Calibri" w:hAnsi="Calibri"/>
            <w:sz w:val="24"/>
            <w:szCs w:val="24"/>
          </w:rPr>
          <w:t>1</w:t>
        </w:r>
      </w:ins>
      <w:del w:id="3" w:author="Unbekannter Autor" w:date="2019-10-24T16:29:23Z">
        <w:r>
          <w:rPr>
            <w:rFonts w:cs="Arial" w:ascii="Calibri" w:hAnsi="Calibri"/>
            <w:sz w:val="24"/>
            <w:szCs w:val="24"/>
          </w:rPr>
          <w:delText>8</w:delText>
        </w:r>
      </w:del>
      <w:r>
        <w:rPr>
          <w:rFonts w:cs="Arial" w:ascii="Calibri" w:hAnsi="Calibri"/>
          <w:sz w:val="24"/>
          <w:szCs w:val="24"/>
          <w:rPrChange w:id="0" w:author="Unbekannter Autor" w:date="2019-10-24T16:29:00Z"/>
        </w:rPr>
        <w:t xml:space="preserve">. </w:t>
      </w:r>
      <w:del w:id="5" w:author="Unbekannter Autor" w:date="2019-10-24T16:29:17Z">
        <w:r>
          <w:rPr>
            <w:rFonts w:cs="Arial" w:ascii="Calibri" w:hAnsi="Calibri"/>
            <w:sz w:val="24"/>
            <w:szCs w:val="24"/>
          </w:rPr>
          <w:delText>Mai</w:delText>
        </w:r>
      </w:del>
      <w:ins w:id="6" w:author="Unbekannter Autor" w:date="2019-10-24T16:29:17Z">
        <w:r>
          <w:rPr>
            <w:rFonts w:cs="Arial" w:ascii="Calibri" w:hAnsi="Calibri"/>
            <w:sz w:val="24"/>
            <w:szCs w:val="24"/>
          </w:rPr>
          <w:t>Oktober</w:t>
        </w:r>
      </w:ins>
      <w:r>
        <w:rPr>
          <w:rFonts w:cs="Arial" w:ascii="Calibri" w:hAnsi="Calibri"/>
          <w:sz w:val="24"/>
          <w:szCs w:val="24"/>
          <w:rPrChange w:id="0" w:author="Unbekannter Autor" w:date="2019-10-24T16:29:00Z"/>
        </w:rPr>
        <w:t xml:space="preserve"> 2019</w:t>
        <w:rPrChange w:id="0" w:author="Unbekannter Autor" w:date="2019-10-24T16:29:00Z"/>
      </w:r>
    </w:p>
    <w:p>
      <w:pPr>
        <w:pStyle w:val="Normal"/>
        <w:tabs>
          <w:tab w:val="clear" w:pos="709"/>
          <w:tab w:val="left" w:pos="8364" w:leader="none"/>
        </w:tabs>
        <w:spacing w:lineRule="auto" w:line="360" w:before="240" w:after="200"/>
        <w:jc w:val="both"/>
        <w:rPr>
          <w:rFonts w:ascii="Arial" w:hAnsi="Arial" w:cs="Arial"/>
          <w:b/>
          <w:b/>
          <w:sz w:val="24"/>
          <w:szCs w:val="24"/>
          <w:del w:id="9" w:author="Unbekannter Autor" w:date="2019-10-24T16:27:06Z"/>
        </w:rPr>
      </w:pPr>
      <w:del w:id="8" w:author="Unbekannter Autor" w:date="2019-10-24T16:27:06Z">
        <w:r>
          <w:rPr>
            <w:rFonts w:cs="Arial" w:ascii="Calibri" w:hAnsi="Calibri"/>
            <w:b/>
            <w:sz w:val="24"/>
            <w:szCs w:val="24"/>
          </w:rPr>
          <w:delText>Neue Fertigungsanlagen bei HEITEC sorgen für ein Plus an Flexibilität und höhere Kapazitäten</w:delText>
        </w:r>
      </w:del>
    </w:p>
    <w:p>
      <w:pPr>
        <w:pStyle w:val="Normal"/>
        <w:spacing w:lineRule="auto" w:line="360"/>
        <w:rPr>
          <w:rFonts w:ascii="Arial" w:hAnsi="Arial" w:cs="Arial"/>
          <w:b/>
          <w:b/>
          <w:del w:id="11" w:author="Unbekannter Autor" w:date="2019-10-24T16:27:06Z"/>
        </w:rPr>
      </w:pPr>
      <w:del w:id="10" w:author="Unbekannter Autor" w:date="2019-10-24T16:27:06Z">
        <w:r>
          <w:rPr>
            <w:rFonts w:cs="Arial" w:ascii="Arial" w:hAnsi="Arial"/>
            <w:b/>
          </w:rPr>
          <w:delText>Mehr Durchsatz, Variabilität und Präzision sowie noch bessere Anbindung an den Warenfluss und optimierte Rückverfolgbarkeit</w:delText>
        </w:r>
      </w:del>
    </w:p>
    <w:p>
      <w:pPr>
        <w:pStyle w:val="Normal"/>
        <w:tabs>
          <w:tab w:val="clear" w:pos="709"/>
          <w:tab w:val="left" w:pos="8364" w:leader="none"/>
        </w:tabs>
        <w:spacing w:lineRule="auto" w:line="360"/>
        <w:jc w:val="both"/>
        <w:rPr>
          <w:rFonts w:ascii="Arial" w:hAnsi="Arial" w:cs="Arial"/>
          <w:del w:id="13" w:author="Unbekannter Autor" w:date="2019-10-24T16:27:06Z"/>
        </w:rPr>
      </w:pPr>
      <w:del w:id="12" w:author="Unbekannter Autor" w:date="2019-10-24T16:27:06Z">
        <w:r>
          <w:rPr>
            <w:rFonts w:cs="Arial" w:ascii="Arial" w:hAnsi="Arial"/>
          </w:rPr>
          <w:delText xml:space="preserve">HEITEC hat kürzlich zwei neue SMD-Bestückungsanlagen in seiner Niederlassung in Eckental bei Erlangen in Betrieb genommen und entspricht damit dem technologischen Fortschritt, der guten Geschäftslage und nicht zuletzt der Möglichkeit, noch flexibler auf Kundenwünsche reagieren zu können. Entscheidende Kriterien für den Erwerb waren mehr Durchsatz, Flexibilität und eine optimierte Einbindung in die Supply Chain: Durch die beiden neuen Produktionsautomaten wird die maximale Bestückungsleistung der Fertigungsstraße pro Stunde nicht nur nahezu verdoppelt, sondern auch die Assemblierung extrem kleiner SMD-Bauteile bis hinunter zu einer Baugröße 01005 (0,4mm x 0,2mm) ist möglich, was dem anhaltenden Trend zur Miniaturisierung Rechnung trägt. </w:delText>
        </w:r>
      </w:del>
    </w:p>
    <w:p>
      <w:pPr>
        <w:pStyle w:val="Normal"/>
        <w:tabs>
          <w:tab w:val="clear" w:pos="709"/>
          <w:tab w:val="left" w:pos="8364" w:leader="none"/>
        </w:tabs>
        <w:spacing w:lineRule="auto" w:line="360"/>
        <w:jc w:val="both"/>
        <w:rPr>
          <w:rFonts w:ascii="Arial" w:hAnsi="Arial" w:cs="Arial"/>
          <w:del w:id="15" w:author="Unbekannter Autor" w:date="2019-10-24T16:27:06Z"/>
        </w:rPr>
      </w:pPr>
      <w:del w:id="14" w:author="Unbekannter Autor" w:date="2019-10-24T16:27:06Z">
        <w:r>
          <w:rPr>
            <w:rFonts w:cs="Arial" w:ascii="Arial" w:hAnsi="Arial"/>
          </w:rPr>
          <w:delText xml:space="preserve">Die innovative Bestückkopf-Konfiguration erlaubt das Handling einer großen Bandbreite von Bauelemente-Größen, und es können unterschiedliche Leiterplattentransporthöhen und -größen bedient werden. Darüber hinaus verfügt die überaus verbrauchsarme Linie über SAP-Konnektivität, verbunden mit automatischer Materialbuchung, was den Produktionsprozess noch besser mit Warenfluss und Wertschöpfung vernetzt. Features wie digitale High-End-Kamerasysteme, E-Feeder, Rückverfolgbarkeit bis auf Bauteilebene, Bestückkraft-Kontrolle sowie perfekte Komponenten-Positionierung mittels modernster Linearmotoren ermöglichen optimale Präzision und Kontrolle und spiegeln die aktuellsten Entwicklungen in der Fertigungstechnologie wider. </w:delText>
        </w:r>
      </w:del>
    </w:p>
    <w:p>
      <w:pPr>
        <w:pStyle w:val="Normal"/>
        <w:tabs>
          <w:tab w:val="clear" w:pos="709"/>
          <w:tab w:val="left" w:pos="8364" w:leader="none"/>
        </w:tabs>
        <w:spacing w:lineRule="auto" w:line="360"/>
        <w:jc w:val="both"/>
        <w:rPr>
          <w:rFonts w:ascii="Calibri" w:hAnsi="Calibri"/>
          <w:ins w:id="19" w:author="Unbekannter Autor" w:date="2019-10-24T16:27:06Z"/>
        </w:rPr>
      </w:pPr>
      <w:del w:id="16" w:author="Unbekannter Autor" w:date="2019-10-24T16:27:06Z">
        <w:r>
          <w:rPr>
            <w:rFonts w:cs="Arial" w:ascii="Calibri" w:hAnsi="Calibri"/>
          </w:rPr>
          <w:delText>„</w:delText>
        </w:r>
      </w:del>
      <w:del w:id="17" w:author="Unbekannter Autor" w:date="2019-10-24T16:27:06Z">
        <w:r>
          <w:rPr>
            <w:rFonts w:cs="Arial" w:ascii="Calibri" w:hAnsi="Calibri"/>
          </w:rPr>
          <w:delText>Mit dieser Modernisierung der SMD-Anlage nach neuesten Gesichtspunkten sind wir sehr gut für die Zukunft aufgestellt“, so Roland Chochoiek, Geschäftsgebietsleiter Elektronik der HEITEC AG. „Damit können wir noch schneller, transparenter und genauer auf Kundenwünsche eingehen und bieten Kunden die bestmögliche Basis, um die Produkteinführung zu verkürzen und ihre Lösungen maßgeschneidert auf den Markt zu bringen“.</w:delText>
        </w:r>
      </w:del>
      <w:ins w:id="18" w:author="Unbekannter Autor" w:date="2019-10-24T16:27:06Z">
        <w:r>
          <w:rPr>
            <w:rFonts w:cs="Arial" w:ascii="Calibri" w:hAnsi="Calibri"/>
            <w:b/>
            <w:sz w:val="24"/>
            <w:szCs w:val="24"/>
            <w:lang w:eastAsia="de-DE"/>
          </w:rPr>
          <w:t>Kontrolleinheit für ein industrielles Mikrodosiersystem</w:t>
        </w:r>
      </w:ins>
    </w:p>
    <w:p>
      <w:pPr>
        <w:pStyle w:val="Normal"/>
        <w:spacing w:lineRule="auto" w:line="240" w:before="0" w:after="0"/>
        <w:ind w:left="0" w:right="0" w:hanging="0"/>
        <w:rPr>
          <w:rFonts w:ascii="Calibri" w:hAnsi="Calibri"/>
          <w:lang w:eastAsia="de-DE"/>
          <w:ins w:id="21" w:author="Unbekannter Autor" w:date="2019-10-24T16:27:06Z"/>
        </w:rPr>
      </w:pPr>
      <w:ins w:id="20" w:author="Unbekannter Autor" w:date="2019-10-24T16:27:06Z">
        <w:r>
          <w:rPr>
            <w:rFonts w:ascii="Calibri" w:hAnsi="Calibri"/>
            <w:lang w:eastAsia="de-DE"/>
          </w:rPr>
        </w:r>
      </w:ins>
    </w:p>
    <w:p>
      <w:pPr>
        <w:pStyle w:val="Normal"/>
        <w:jc w:val="both"/>
        <w:rPr>
          <w:rFonts w:ascii="Calibri" w:hAnsi="Calibri"/>
          <w:ins w:id="23" w:author="Unbekannter Autor" w:date="2019-10-24T16:27:06Z"/>
        </w:rPr>
      </w:pPr>
      <w:ins w:id="22" w:author="Unbekannter Autor" w:date="2019-10-24T16:27:06Z">
        <w:r>
          <w:rPr>
            <w:rFonts w:ascii="Calibri" w:hAnsi="Calibri"/>
            <w:b/>
            <w:color w:val="000000" w:themeColor="text1"/>
          </w:rPr>
          <w:t xml:space="preserve">Materialdosiersysteme sind aufgrund der zunehmenden Miniaturisierung in der gesamten Elektronik und den damit verbundenen Aufgaben und Anwendungen für eine exakte Dosierung von Klebstoffen, Dichtstoffen, Schmiermitteln, Lacken und anderen Chemikalien in vielen Bereichen der Industrie sehr gefragt. Je komplexer die Lösungen werden, umso mehr steigen auch die Anforderungen an die eingesetzten Geräte im Gesamtprozess, welche die Produktivität und geschäftliche Flexibilität erhöhen und gleichzeitig die Betriebskosten senken sollen. </w:t>
        </w:r>
      </w:ins>
    </w:p>
    <w:p>
      <w:pPr>
        <w:pStyle w:val="Normal"/>
        <w:tabs>
          <w:tab w:val="clear" w:pos="709"/>
          <w:tab w:val="left" w:pos="7938" w:leader="none"/>
        </w:tabs>
        <w:jc w:val="both"/>
        <w:rPr>
          <w:rFonts w:ascii="Calibri" w:hAnsi="Calibri"/>
          <w:ins w:id="25" w:author="Unbekannter Autor" w:date="2019-10-24T16:27:06Z"/>
        </w:rPr>
      </w:pPr>
      <w:ins w:id="24" w:author="Unbekannter Autor" w:date="2019-10-24T16:27:06Z">
        <w:r>
          <w:rPr>
            <w:rFonts w:ascii="Calibri" w:hAnsi="Calibri"/>
            <w:color w:val="000000" w:themeColor="text1"/>
          </w:rPr>
          <w:t xml:space="preserve">HEITEC beliefert einen führenden Hersteller berührungsloser Ventiltechnik und Dosiersysteme mit einer zentralen Steuereinheit, die speziell auf die selbst entwickelten Hochleistungs-Jet-Ventile des Kunden zugeschnitten ist. Diese arbeiten elektropneumatisch mit niedriger Spannung und sind durch ihre robuste Konstruktion für die industrielle Fertigung ausgelegt. Ihre Aufgabe ist das genaue, sichere, reproduzierbare und kontaktlose Applizieren der Stoffe. Diese Art der Aufbringung hat den Vorteil, dass dadurch höhere Geschwindigkeit und somit mehr Durchsatz erreicht werden kann. Unebene Oberflächen werden gleichmäßig „versorgt“ sowie empfindliche Substrate schonend behandelt. Die Dosierung kann von einer geringen Öffnungszeit bis zur strahlbildenden Dosierung variieren. Der Dosiervorgang endet mit dem Abfall des Steuersignals und dem Schließen der Düse (bei Abschalten des Stroms). Das Steuergerät übernimmt die Mischung und Aufbringung der verschiedenen Flüssigkeiten bei unterschiedlichen Druck- und Temperaturverhältnissen, d. h. im Bedarfsfall das Erhitzen, Kühlen, Regeln und Steuern. Sie stellt die Zusammenarbeit von Pumpe, Messgerät und Peripherie sicher und gewährleistet, dass auch bei geänderten Konditionen die Dosierung den Vorgaben entspricht und die Qualität des Endproduktes gewährleistet ist.  </w:t>
        </w:r>
      </w:ins>
    </w:p>
    <w:p>
      <w:pPr>
        <w:pStyle w:val="Normal"/>
        <w:tabs>
          <w:tab w:val="clear" w:pos="709"/>
          <w:tab w:val="left" w:pos="7938" w:leader="none"/>
        </w:tabs>
        <w:jc w:val="both"/>
        <w:rPr>
          <w:rFonts w:ascii="Calibri" w:hAnsi="Calibri"/>
          <w:ins w:id="27" w:author="Unbekannter Autor" w:date="2019-10-24T16:27:06Z"/>
        </w:rPr>
      </w:pPr>
      <w:ins w:id="26" w:author="Unbekannter Autor" w:date="2019-10-24T16:27:06Z">
        <w:r>
          <w:rPr>
            <w:rFonts w:ascii="Calibri" w:hAnsi="Calibri"/>
            <w:color w:val="000000" w:themeColor="text1"/>
          </w:rPr>
          <w:t>Der Anbieter wandte sich an HEITEC, da aufgrund der stark gestiegenen Marktnachfrage einige Hundert Stück der Steuereinheit in sehr kurzer Zeit produziert werden mussten. Die Herausforderung lag jedoch nicht nur in der Kürze der vorgegebenen Zeit: Durch die definierten Spezifikationen ergaben sich umfangreiche Anforderungen an das kundenspezifische Systemdesign. Bei der Applikation entsteht leicht ein Arbeitsdruck von bis zu 10,3 bar - das multifunktionale Gerät musste also kompakt, handlich, bedienerfreundlich und sicher ausgelegt werden. Es musste aufgrund der äußeren Bedingungen und Phänomenen wie hoher Druckluft und Feuchtigkeit eine hohe Robustheit, Dichtigkeit zum Schutz vor äußeren, schadhaften Einflüssen, wie beispielsweise Schmutz und Staub sowie zuverlässigen EMV-Schutz aufweisen. Auch hohe Stoß- und Vibrationsfestigkeit sowie nicht zuletzt Wartungsfreundlichkeit waren erforderlich. Und schließlich mussten Peripheriefunktionen wie Druckluftspeicher und Heizungsregeleinheit auf sehr begrenztem Raum im Gerät integriert werden.</w:t>
        </w:r>
      </w:ins>
    </w:p>
    <w:p>
      <w:pPr>
        <w:pStyle w:val="Normal"/>
        <w:tabs>
          <w:tab w:val="clear" w:pos="709"/>
          <w:tab w:val="left" w:pos="7938" w:leader="none"/>
        </w:tabs>
        <w:jc w:val="both"/>
        <w:rPr>
          <w:rFonts w:ascii="Calibri" w:hAnsi="Calibri"/>
          <w:ins w:id="29" w:author="Unbekannter Autor" w:date="2019-10-24T16:27:06Z"/>
        </w:rPr>
      </w:pPr>
      <w:ins w:id="28" w:author="Unbekannter Autor" w:date="2019-10-24T16:27:06Z">
        <w:r>
          <w:rPr>
            <w:rFonts w:ascii="Calibri" w:hAnsi="Calibri"/>
            <w:color w:val="000000" w:themeColor="text1"/>
          </w:rPr>
          <w:t>Bereits im Vorfeld entschied sich der Kunde daher für ein EMV-dichtes Gehäuse aus der variablen HeiPac Vario-Modul Serie des HEITEC-Baugruppenträger-Standardportfolios, das nicht nur sofort „von der Stange“ verfügbar war – angesichts des ambitionierten Zeitplans ein unschätzbarer Vorteil - sondern sich durch seine Kompaktheit und Stabilität bestens für diesen Einsatzbereich eignete. Das HeiPac Vario-Modul ist kostengünstig und zeichnet sich durch sein kompaktes und stabiles Vollmetall-Gehäuse aus Aluminium und Stahlblech aus. Ein weiterer Pluspunkt: Durch die Modularität der BGT-Familie konnten der Innenausbau sowie die Gestaltung der Front- und Rückseite exakt nach Kundenwunsch erfolgen. Dies bietet außerdem optimale Voraussetzungen, um den Aspekt der Wartbarkeit zufriedenstellend zu berücksichtigen. Die Steuereinheit wurde in einem klassischen 19“-Rack in 3HE (84TE x 3HE x 250 mm) verbaut und mit den SPS- sowie Pneumatik-Komponenten kombiniert. In der aktuellen Version wiegt das kompakte System lediglich zwei Kilogramm. Ausgestattet mit Flanschen, zusätzlichen Griffen und Aufstellfüßen kann das Gerät sowohl auf dem Labortisch betrieben, als auch in einen 19“-Schrank integriert werden.</w:t>
        </w:r>
      </w:ins>
    </w:p>
    <w:p>
      <w:pPr>
        <w:pStyle w:val="Normal"/>
        <w:tabs>
          <w:tab w:val="clear" w:pos="709"/>
          <w:tab w:val="left" w:pos="7938" w:leader="none"/>
        </w:tabs>
        <w:jc w:val="both"/>
        <w:rPr>
          <w:rFonts w:ascii="Calibri" w:hAnsi="Calibri"/>
          <w:ins w:id="31" w:author="Unbekannter Autor" w:date="2019-10-24T16:27:06Z"/>
        </w:rPr>
      </w:pPr>
      <w:ins w:id="30" w:author="Unbekannter Autor" w:date="2019-10-24T16:27:06Z">
        <w:r>
          <w:rPr>
            <w:rFonts w:ascii="Calibri" w:hAnsi="Calibri"/>
            <w:color w:val="000000" w:themeColor="text1"/>
          </w:rPr>
          <w:t>Eine weitere Anforderung bestand in einer intuitiven, einfachen Bedienerführung. Alle Einstellungen – inklusive eines kontrastreichen zweisprachigen Displays – wurden daher frontseitig zugänglich konzipiert. Die beiden Frontplatten enthalten die komplette Bedieneinheit. Alle programmierbaren Funktionen können intuitiv über Drucktasten sowie über die einfach zu bedienenden Druckregler präzise eingestellt werden. Die benutzerfreundliche Oberfläche sorgt für eine schnelle und genaue Einstellung der Ventilparameter, um optimale Dosierergebnisse zu erhalten. Mit der implementierten Anzeige können die aktuellen Soll- und Istwerte von Druck und Temperatur jederzeit überprüft und wenn nötig angepasst werden. Hohe Reproduzierbarkeit und Präzision bewerkstelligen konstante Dosierergebnisse und infolgedessen die angestrebte sichere und hohe Produktivität. Mit Hilfe eines externen Trigger-Impulses kann der Controller über den potentialfreien Kontakt angesteuert werden und bietet somit die Möglichkeit, problemlos in bereits vorhandene, übergeordnete, speicherprogrammierbare Ansteuerungen (SPS) integriert zu werden.</w:t>
        </w:r>
      </w:ins>
    </w:p>
    <w:p>
      <w:pPr>
        <w:pStyle w:val="Normal"/>
        <w:tabs>
          <w:tab w:val="clear" w:pos="709"/>
          <w:tab w:val="left" w:pos="7938" w:leader="none"/>
        </w:tabs>
        <w:jc w:val="both"/>
        <w:rPr>
          <w:rFonts w:ascii="Calibri" w:hAnsi="Calibri"/>
          <w:ins w:id="33" w:author="Unbekannter Autor" w:date="2019-10-24T16:27:06Z"/>
        </w:rPr>
      </w:pPr>
      <w:ins w:id="32" w:author="Unbekannter Autor" w:date="2019-10-24T16:27:06Z">
        <w:r>
          <w:rPr>
            <w:rFonts w:ascii="Calibri" w:hAnsi="Calibri"/>
            <w:color w:val="000000" w:themeColor="text1"/>
          </w:rPr>
          <w:t xml:space="preserve">Auf der Rückseite befinden sich die Ausgänge für die Ventile (Druck und Ansteuerung von 6 bis 10 Bar) sowie der optionale Heizungsanschluss und der Versorgungsstecker. Um eine sichere Bedienung zu garantieren, arbeitet das Gerät mit Kleinspannung (24 V DC) sowie einer maximalen Stromaufnahme von 2,5 A und entspricht der Schutzart IP40 Schutzklasse III. Es ist damit gegen das Eindringen von Sprühwasser und Fremdkörpern ausgelegt. Die erforderliche Betriebsspannung liefert ein externes Netzteil. </w:t>
        </w:r>
      </w:ins>
    </w:p>
    <w:p>
      <w:pPr>
        <w:pStyle w:val="Normal"/>
        <w:tabs>
          <w:tab w:val="clear" w:pos="709"/>
          <w:tab w:val="left" w:pos="7938" w:leader="none"/>
        </w:tabs>
        <w:jc w:val="both"/>
        <w:rPr>
          <w:color w:val="000000" w:themeColor="text1"/>
          <w:ins w:id="35" w:author="Unbekannter Autor" w:date="2019-10-24T16:27:06Z"/>
        </w:rPr>
      </w:pPr>
      <w:ins w:id="34" w:author="Unbekannter Autor" w:date="2019-10-24T16:27:06Z">
        <w:r>
          <w:rPr>
            <w:rFonts w:ascii="Calibri" w:hAnsi="Calibri"/>
          </w:rPr>
        </w:r>
      </w:ins>
    </w:p>
    <w:p>
      <w:pPr>
        <w:pStyle w:val="Normal"/>
        <w:tabs>
          <w:tab w:val="clear" w:pos="709"/>
          <w:tab w:val="left" w:pos="7938" w:leader="none"/>
        </w:tabs>
        <w:jc w:val="both"/>
        <w:rPr>
          <w:rFonts w:ascii="Calibri" w:hAnsi="Calibri"/>
          <w:ins w:id="37" w:author="Unbekannter Autor" w:date="2019-10-24T16:27:06Z"/>
        </w:rPr>
      </w:pPr>
      <w:ins w:id="36" w:author="Unbekannter Autor" w:date="2019-10-24T16:27:06Z">
        <w:r>
          <w:rPr>
            <w:rFonts w:ascii="Calibri" w:hAnsi="Calibri"/>
            <w:color w:val="000000" w:themeColor="text1"/>
          </w:rPr>
          <w:t>HEITEC übernahm die Organisation sowie die komplette Bestückung der benötigten Baugruppen, den Pneumatik-Ausbau und die komplette Verdrahtung des Gerätes.</w:t>
        </w:r>
      </w:ins>
    </w:p>
    <w:p>
      <w:pPr>
        <w:pStyle w:val="Normal"/>
        <w:tabs>
          <w:tab w:val="clear" w:pos="709"/>
          <w:tab w:val="left" w:pos="7938" w:leader="none"/>
        </w:tabs>
        <w:jc w:val="both"/>
        <w:rPr>
          <w:rFonts w:ascii="Calibri" w:hAnsi="Calibri"/>
          <w:ins w:id="39" w:author="Unbekannter Autor" w:date="2019-10-24T16:27:06Z"/>
        </w:rPr>
      </w:pPr>
      <w:ins w:id="38" w:author="Unbekannter Autor" w:date="2019-10-24T16:27:06Z">
        <w:r>
          <w:rPr>
            <w:rFonts w:ascii="Calibri" w:hAnsi="Calibri"/>
            <w:color w:val="000000" w:themeColor="text1"/>
          </w:rPr>
          <w:t>Die vollständige Funktions- und Dichtheits-Prüfung des Systems wurden anschließend ebenfalls unter Berücksichtigung der Kriterien durchgeführt und in dem Standard Dokumentationsprozess festgehalten.</w:t>
        </w:r>
      </w:ins>
    </w:p>
    <w:p>
      <w:pPr>
        <w:pStyle w:val="Normal"/>
        <w:tabs>
          <w:tab w:val="clear" w:pos="709"/>
          <w:tab w:val="left" w:pos="7938" w:leader="none"/>
        </w:tabs>
        <w:jc w:val="both"/>
        <w:rPr>
          <w:color w:val="000000" w:themeColor="text1"/>
          <w:ins w:id="41" w:author="Unbekannter Autor" w:date="2019-10-24T16:27:06Z"/>
        </w:rPr>
      </w:pPr>
      <w:ins w:id="40" w:author="Unbekannter Autor" w:date="2019-10-24T16:27:06Z">
        <w:r>
          <w:rPr>
            <w:rFonts w:ascii="Calibri" w:hAnsi="Calibri"/>
          </w:rPr>
        </w:r>
      </w:ins>
    </w:p>
    <w:p>
      <w:pPr>
        <w:pStyle w:val="Normal"/>
        <w:tabs>
          <w:tab w:val="clear" w:pos="709"/>
          <w:tab w:val="left" w:pos="7938" w:leader="none"/>
        </w:tabs>
        <w:jc w:val="both"/>
        <w:rPr>
          <w:rFonts w:ascii="Calibri" w:hAnsi="Calibri"/>
          <w:ins w:id="43" w:author="Unbekannter Autor" w:date="2019-10-24T16:27:06Z"/>
          <w:b/>
          <w:b/>
          <w:bCs/>
        </w:rPr>
      </w:pPr>
      <w:ins w:id="42" w:author="Unbekannter Autor" w:date="2019-10-24T16:27:06Z">
        <w:r>
          <w:rPr>
            <w:rFonts w:ascii="Calibri" w:hAnsi="Calibri"/>
            <w:b/>
            <w:bCs/>
            <w:color w:val="000000" w:themeColor="text1"/>
          </w:rPr>
          <w:t>Zusammenfassung</w:t>
        </w:r>
      </w:ins>
    </w:p>
    <w:p>
      <w:pPr>
        <w:pStyle w:val="Normal"/>
        <w:tabs>
          <w:tab w:val="clear" w:pos="709"/>
          <w:tab w:val="left" w:pos="7938" w:leader="none"/>
        </w:tabs>
        <w:jc w:val="both"/>
        <w:rPr>
          <w:rFonts w:ascii="Calibri" w:hAnsi="Calibri"/>
          <w:ins w:id="45" w:author="Unbekannter Autor" w:date="2019-10-24T16:27:06Z"/>
        </w:rPr>
      </w:pPr>
      <w:ins w:id="44" w:author="Unbekannter Autor" w:date="2019-10-24T16:27:06Z">
        <w:r>
          <w:rPr>
            <w:rFonts w:ascii="Calibri" w:hAnsi="Calibri"/>
            <w:color w:val="000000" w:themeColor="text1"/>
          </w:rPr>
          <w:t xml:space="preserve">HEITEC zeichnete im Kundenauftrag für die Beschaffung und die komplette Systemintegration verantwortlich. Der Serviceanbieter aus Eckental integrierte Gehäusetechnik und Elektronik und überführte das robuste, kompakte System in die Serienproduktion. Die fertige Einheit steuert hochleistungsfähige Dosierventile für die prozesssichere Klebstoffdosierung und wird vor allem in Laboratorien und Handarbeitsplätzen eingesetzt. Die exakte Materialdosierung erzielt Produktionsvorteile, reduziert Ausschuss und hilft Kosten zu verringern. Der Controller kann als alleinstehende Einheit fungieren oder ebenso in eine vorhandene Steuerung integriert werden. </w:t>
        </w:r>
      </w:ins>
    </w:p>
    <w:p>
      <w:pPr>
        <w:pStyle w:val="Normal"/>
        <w:numPr>
          <w:ilvl w:val="0"/>
          <w:numId w:val="0"/>
        </w:numPr>
        <w:tabs>
          <w:tab w:val="clear" w:pos="709"/>
          <w:tab w:val="left" w:pos="7938" w:leader="none"/>
        </w:tabs>
        <w:jc w:val="both"/>
        <w:outlineLvl w:val="0"/>
        <w:rPr>
          <w:rFonts w:cs="Arial"/>
          <w:color w:val="000000" w:themeColor="text1"/>
        </w:rPr>
      </w:pPr>
      <w:r>
        <w:rPr>
          <w:rFonts w:ascii="Calibri" w:hAnsi="Calibri"/>
          <w:rPrChange w:id="0" w:author="Unbekannter Autor" w:date="2019-10-24T16:29:00Z"/>
        </w:rPr>
        <w:rPrChange w:id="0" w:author="Unbekannter Autor" w:date="2019-10-24T16:29:00Z"/>
      </w:r>
    </w:p>
    <w:p>
      <w:pPr>
        <w:pStyle w:val="Normal"/>
        <w:spacing w:lineRule="auto" w:line="360" w:before="120" w:after="0"/>
        <w:ind w:right="1134" w:hanging="0"/>
        <w:rPr/>
      </w:pPr>
      <w:r>
        <w:rPr>
          <w:rFonts w:cs="Arial" w:ascii="Calibri" w:hAnsi="Calibri"/>
          <w:b/>
          <w:rPrChange w:id="0" w:author="Unbekannter Autor" w:date="2019-10-24T16:29:00Z"/>
        </w:rPr>
        <w:t>Weitere Informationen</w:t>
      </w:r>
      <w:r>
        <w:rPr>
          <w:rFonts w:cs="Arial" w:ascii="Calibri" w:hAnsi="Calibri"/>
          <w:rPrChange w:id="0" w:author="Unbekannter Autor" w:date="2019-10-24T16:29:00Z"/>
        </w:rPr>
        <w:t xml:space="preserve">: </w:t>
      </w:r>
      <w:hyperlink r:id="rId2">
        <w:r>
          <w:rPr>
            <w:rStyle w:val="Internetverknpfung"/>
            <w:rFonts w:cs="Arial" w:ascii="Calibri" w:hAnsi="Calibri"/>
            <w:rPrChange w:id="0" w:author="Unbekannter Autor" w:date="2019-10-24T16:29:00Z"/>
          </w:rPr>
          <w:t>www.heitec-elektronik.de</w:t>
        </w:r>
      </w:hyperlink>
    </w:p>
    <w:p>
      <w:pPr>
        <w:pStyle w:val="Normal"/>
        <w:numPr>
          <w:ilvl w:val="0"/>
          <w:numId w:val="0"/>
        </w:numPr>
        <w:tabs>
          <w:tab w:val="clear" w:pos="709"/>
          <w:tab w:val="left" w:pos="8364" w:leader="none"/>
        </w:tabs>
        <w:spacing w:lineRule="auto" w:line="360" w:before="240" w:after="240"/>
        <w:ind w:right="1134" w:hanging="0"/>
        <w:jc w:val="both"/>
        <w:outlineLvl w:val="0"/>
        <w:rPr>
          <w:rFonts w:cs="Arial"/>
          <w:ins w:id="51" w:author="Unbekannter Autor" w:date="2019-10-24T16:34:26Z"/>
          <w:b/>
          <w:b/>
          <w:bCs/>
          <w:sz w:val="24"/>
          <w:szCs w:val="24"/>
        </w:rPr>
      </w:pPr>
      <w:ins w:id="50" w:author="Unbekannter Autor" w:date="2019-10-24T16:34:26Z">
        <w:r>
          <w:rPr>
            <w:rFonts w:ascii="Calibri" w:hAnsi="Calibri"/>
            <w:u w:val="none"/>
          </w:rPr>
        </w:r>
      </w:ins>
    </w:p>
    <w:p>
      <w:pPr>
        <w:pStyle w:val="Normal"/>
        <w:numPr>
          <w:ilvl w:val="0"/>
          <w:numId w:val="0"/>
        </w:numPr>
        <w:tabs>
          <w:tab w:val="clear" w:pos="709"/>
          <w:tab w:val="left" w:pos="8364" w:leader="none"/>
        </w:tabs>
        <w:spacing w:lineRule="auto" w:line="360" w:before="240" w:after="240"/>
        <w:ind w:right="1134" w:hanging="0"/>
        <w:jc w:val="both"/>
        <w:outlineLvl w:val="0"/>
        <w:rPr>
          <w:rFonts w:ascii="Arial" w:hAnsi="Arial" w:cs="Arial"/>
          <w:b/>
          <w:b/>
          <w:bCs/>
          <w:sz w:val="24"/>
          <w:szCs w:val="24"/>
        </w:rPr>
      </w:pPr>
      <w:r>
        <w:rPr>
          <w:rFonts w:cs="Arial" w:ascii="Calibri" w:hAnsi="Calibri"/>
          <w:b/>
          <w:bCs/>
          <w:sz w:val="24"/>
          <w:szCs w:val="24"/>
          <w:u w:val="none"/>
          <w:rPrChange w:id="0" w:author="Unbekannter Autor" w:date="2019-10-24T16:29:00Z"/>
        </w:rPr>
        <w:t>Firmenprofil HEITEC</w:t>
      </w:r>
    </w:p>
    <w:p>
      <w:pPr>
        <w:pStyle w:val="Normal"/>
        <w:tabs>
          <w:tab w:val="clear" w:pos="709"/>
          <w:tab w:val="left" w:pos="8364" w:leader="none"/>
        </w:tabs>
        <w:spacing w:lineRule="auto" w:line="240" w:before="120" w:after="200"/>
        <w:jc w:val="both"/>
        <w:rPr>
          <w:rFonts w:ascii="Arial" w:hAnsi="Arial" w:cs="Arial"/>
        </w:rPr>
      </w:pPr>
      <w:r>
        <w:rPr>
          <w:rFonts w:cs="Arial" w:ascii="Calibri" w:hAnsi="Calibri"/>
          <w:rPrChange w:id="0" w:author="Unbekannter Autor" w:date="2019-10-24T16:29:00Z"/>
        </w:rPr>
        <w:t>HEITEC steht für Industriekompetenz in Automatisierung, Digitalisierung und Elektronik und bietet Lösungen, Produkte und Dienstleistungen zur Optimierung von Produktion und Produkten.</w:t>
      </w:r>
    </w:p>
    <w:p>
      <w:pPr>
        <w:pStyle w:val="Normal"/>
        <w:tabs>
          <w:tab w:val="clear" w:pos="709"/>
          <w:tab w:val="left" w:pos="8364" w:leader="none"/>
        </w:tabs>
        <w:spacing w:lineRule="auto" w:line="240"/>
        <w:jc w:val="both"/>
        <w:rPr>
          <w:rFonts w:ascii="Arial" w:hAnsi="Arial" w:cs="Arial"/>
        </w:rPr>
      </w:pPr>
      <w:r>
        <w:rPr>
          <w:rFonts w:cs="Arial" w:ascii="Calibri" w:hAnsi="Calibri"/>
          <w:rPrChange w:id="0" w:author="Unbekannter Autor" w:date="2019-10-24T16:29:00Z"/>
        </w:rPr>
        <w:t>Mit technisch hochwertigen, verlässlichen und wirtschaftlichen Systemlösungen verhilft HEITEC seinen über 2000 Kunden ihre Produktivität zu steigern und ihre Produkte zu optimieren.</w:t>
      </w:r>
    </w:p>
    <w:p>
      <w:pPr>
        <w:pStyle w:val="Normal"/>
        <w:spacing w:lineRule="auto" w:line="240"/>
        <w:jc w:val="both"/>
        <w:rPr>
          <w:rFonts w:ascii="Arial" w:hAnsi="Arial" w:cs="Arial"/>
        </w:rPr>
      </w:pPr>
      <w:r>
        <w:rPr>
          <w:rFonts w:cs="Arial" w:ascii="Calibri" w:hAnsi="Calibri"/>
          <w:rPrChange w:id="0" w:author="Unbekannter Autor" w:date="2019-10-24T16:29:00Z"/>
        </w:rPr>
        <w:t>Mehr als 1000 Mitarbeiter an zahlreichen Standorten im In</w:t>
      </w:r>
      <w:r>
        <w:rPr>
          <w:rFonts w:cs="Cambria Math" w:ascii="Calibri" w:hAnsi="Calibri"/>
          <w:rPrChange w:id="0" w:author="Unbekannter Autor" w:date="2019-10-24T16:29:00Z"/>
        </w:rPr>
        <w:t>‐</w:t>
      </w:r>
      <w:r>
        <w:rPr>
          <w:rFonts w:cs="Arial" w:ascii="Calibri" w:hAnsi="Calibri"/>
          <w:rPrChange w:id="0" w:author="Unbekannter Autor" w:date="2019-10-24T16:29:00Z"/>
        </w:rPr>
        <w:t xml:space="preserve"> und Ausland gewährleisten Kundennähe und Branchenkompetenz. Über 60 % sind Hochschulabsolventen oder verfügen über eine Technikerausbildung.</w:t>
      </w:r>
    </w:p>
    <w:p>
      <w:pPr>
        <w:pStyle w:val="Normal"/>
        <w:spacing w:lineRule="auto" w:line="240"/>
        <w:jc w:val="both"/>
        <w:rPr>
          <w:rFonts w:ascii="Arial" w:hAnsi="Arial" w:cs="Arial"/>
        </w:rPr>
      </w:pPr>
      <w:r>
        <w:rPr>
          <w:rFonts w:cs="Arial" w:ascii="Calibri" w:hAnsi="Calibri"/>
          <w:rPrChange w:id="0" w:author="Unbekannter Autor" w:date="2019-10-24T16:29:00Z"/>
        </w:rPr>
        <w:t>HEITEC konnte in den letzten Jahren im Durchschnitt um 10 % wachsen und hat somit den Umsatz in sechs Jahren nahezu verdoppelt.</w:t>
      </w:r>
    </w:p>
    <w:p>
      <w:pPr>
        <w:pStyle w:val="Normal"/>
        <w:spacing w:lineRule="auto" w:line="360" w:before="120" w:after="0"/>
        <w:ind w:right="1134" w:hanging="0"/>
        <w:rPr/>
      </w:pPr>
      <w:r>
        <w:rPr>
          <w:rFonts w:cs="Arial" w:ascii="Calibri" w:hAnsi="Calibri"/>
          <w:b/>
          <w:rPrChange w:id="0" w:author="Unbekannter Autor" w:date="2019-10-24T16:29:00Z"/>
        </w:rPr>
        <w:t>Weitere Informationen</w:t>
      </w:r>
      <w:r>
        <w:rPr>
          <w:rFonts w:cs="Arial" w:ascii="Calibri" w:hAnsi="Calibri"/>
          <w:rPrChange w:id="0" w:author="Unbekannter Autor" w:date="2019-10-24T16:29:00Z"/>
        </w:rPr>
        <w:t xml:space="preserve">: </w:t>
      </w:r>
      <w:hyperlink r:id="rId3">
        <w:r>
          <w:rPr>
            <w:rStyle w:val="Internetverknpfung"/>
            <w:rFonts w:cs="Arial" w:ascii="Calibri" w:hAnsi="Calibri"/>
            <w:rPrChange w:id="0" w:author="Unbekannter Autor" w:date="2019-10-24T16:29:00Z"/>
          </w:rPr>
          <w:t>www.heitec-elektronik.de</w:t>
        </w:r>
      </w:hyperlink>
    </w:p>
    <w:p>
      <w:pPr>
        <w:pStyle w:val="Normal"/>
        <w:numPr>
          <w:ilvl w:val="0"/>
          <w:numId w:val="0"/>
        </w:numPr>
        <w:spacing w:lineRule="auto" w:line="360" w:before="240" w:after="240"/>
        <w:ind w:right="1134" w:hanging="0"/>
        <w:jc w:val="both"/>
        <w:outlineLvl w:val="0"/>
        <w:rPr>
          <w:rFonts w:cs="Arial"/>
          <w:ins w:id="63" w:author="Unbekannter Autor" w:date="2019-10-24T16:35:21Z"/>
        </w:rPr>
      </w:pPr>
      <w:ins w:id="62" w:author="Unbekannter Autor" w:date="2019-10-24T16:35:21Z">
        <w:r>
          <w:rPr>
            <w:rFonts w:ascii="Calibri" w:hAnsi="Calibri"/>
            <w:u w:val="none"/>
          </w:rPr>
        </w:r>
      </w:ins>
    </w:p>
    <w:p>
      <w:pPr>
        <w:pStyle w:val="Normal"/>
        <w:numPr>
          <w:ilvl w:val="0"/>
          <w:numId w:val="0"/>
        </w:numPr>
        <w:spacing w:lineRule="auto" w:line="240" w:before="240" w:after="240"/>
        <w:ind w:right="1134" w:hanging="0"/>
        <w:jc w:val="both"/>
        <w:outlineLvl w:val="0"/>
        <w:rPr>
          <w:rFonts w:ascii="Calibri" w:hAnsi="Calibri"/>
          <w:ins w:id="65" w:author="Unbekannter Autor" w:date="2019-10-24T16:35:21Z"/>
          <w:b/>
          <w:b/>
          <w:bCs/>
          <w:u w:val="none"/>
        </w:rPr>
      </w:pPr>
      <w:ins w:id="64" w:author="Unbekannter Autor" w:date="2019-10-24T16:35:21Z">
        <w:r>
          <w:rPr>
            <w:rFonts w:cs="Arial" w:ascii="Calibri" w:hAnsi="Calibri"/>
            <w:b/>
            <w:bCs/>
            <w:u w:val="none"/>
          </w:rPr>
          <w:t>Bilder</w:t>
        </w:r>
      </w:ins>
    </w:p>
    <w:p>
      <w:pPr>
        <w:pStyle w:val="Normal"/>
        <w:numPr>
          <w:ilvl w:val="0"/>
          <w:numId w:val="0"/>
        </w:numPr>
        <w:spacing w:lineRule="auto" w:line="240" w:before="240" w:after="240"/>
        <w:ind w:right="1134" w:hanging="0"/>
        <w:jc w:val="both"/>
        <w:outlineLvl w:val="0"/>
        <w:rPr>
          <w:rFonts w:ascii="Calibri" w:hAnsi="Calibri"/>
          <w:ins w:id="71" w:author="Unbekannter Autor" w:date="2019-10-24T16:37:00Z"/>
          <w:u w:val="none"/>
        </w:rPr>
      </w:pPr>
      <w:r>
        <w:drawing>
          <wp:anchor behindDoc="0" distT="0" distB="0" distL="0" distR="0" simplePos="0" locked="0" layoutInCell="1" allowOverlap="1" relativeHeight="29">
            <wp:simplePos x="0" y="0"/>
            <wp:positionH relativeFrom="column">
              <wp:posOffset>42545</wp:posOffset>
            </wp:positionH>
            <wp:positionV relativeFrom="paragraph">
              <wp:posOffset>635</wp:posOffset>
            </wp:positionV>
            <wp:extent cx="2675255" cy="1927860"/>
            <wp:effectExtent l="0" t="0" r="0" b="0"/>
            <wp:wrapTopAndBottom/>
            <wp:docPr id="1" name="Bild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ld5" descr=""/>
                    <pic:cNvPicPr>
                      <a:picLocks noChangeAspect="1" noChangeArrowheads="1"/>
                    </pic:cNvPicPr>
                  </pic:nvPicPr>
                  <pic:blipFill>
                    <a:blip r:embed="rId4"/>
                    <a:stretch>
                      <a:fillRect/>
                    </a:stretch>
                  </pic:blipFill>
                  <pic:spPr bwMode="auto">
                    <a:xfrm>
                      <a:off x="0" y="0"/>
                      <a:ext cx="2675255" cy="1927860"/>
                    </a:xfrm>
                    <a:prstGeom prst="rect">
                      <a:avLst/>
                    </a:prstGeom>
                  </pic:spPr>
                </pic:pic>
              </a:graphicData>
            </a:graphic>
          </wp:anchor>
        </w:drawing>
      </w:r>
      <w:r>
        <w:rPr>
          <w:rFonts w:cs="Arial" w:ascii="Calibri" w:hAnsi="Calibri"/>
          <w:u w:val="none"/>
          <w:rPrChange w:id="0" w:author="Unbekannter Autor" w:date="2019-10-24T16:30:24Z"/>
        </w:rPr>
        <w:t xml:space="preserve">Bild: </w:t>
      </w:r>
      <w:ins w:id="68" w:author="Unbekannter Autor" w:date="2019-10-24T16:33:33Z">
        <w:r>
          <w:rPr>
            <w:rFonts w:cs="Arial" w:ascii="Calibri" w:hAnsi="Calibri"/>
            <w:u w:val="none"/>
          </w:rPr>
          <w:t>Die Steuereinheit des Materialdosiersystems ist in einem 19-Zoll-Rack-System in 3HE verbaut – Quelle HEITEC</w:t>
        </w:r>
      </w:ins>
      <w:del w:id="69" w:author="Unbekannter Autor" w:date="2019-10-24T16:33:32Z">
        <w:r>
          <w:rPr>
            <w:rFonts w:cs="Arial" w:ascii="Calibri" w:hAnsi="Calibri"/>
            <w:u w:val="none"/>
          </w:rPr>
          <w:delText>Neue Fertigungsanlagen bei HEITEC</w:delText>
        </w:r>
      </w:del>
      <w:r>
        <w:rPr>
          <w:rFonts w:cs="Arial" w:ascii="Calibri" w:hAnsi="Calibri"/>
          <w:u w:val="none"/>
          <w:rPrChange w:id="0" w:author="Unbekannter Autor" w:date="2019-10-24T16:30:24Z"/>
        </w:rPr>
        <w:t xml:space="preserve"> (Quelle: HEITEC)</w:t>
      </w:r>
    </w:p>
    <w:p>
      <w:pPr>
        <w:pStyle w:val="Normal"/>
        <w:numPr>
          <w:ilvl w:val="0"/>
          <w:numId w:val="0"/>
        </w:numPr>
        <w:spacing w:lineRule="auto" w:line="240" w:before="240" w:after="240"/>
        <w:ind w:right="1134" w:hanging="0"/>
        <w:jc w:val="both"/>
        <w:outlineLvl w:val="0"/>
        <w:rPr>
          <w:rFonts w:cs="Arial"/>
        </w:rPr>
      </w:pPr>
      <w:r>
        <w:rPr>
          <w:rFonts w:ascii="Calibri" w:hAnsi="Calibri"/>
          <w:u w:val="none"/>
          <w:rPrChange w:id="0" w:author="Unbekannter Autor" w:date="2019-10-24T16:30:24Z"/>
        </w:rPr>
        <w:rPrChange w:id="0" w:author="Unbekannter Autor" w:date="2019-10-24T16:30:24Z"/>
      </w:r>
    </w:p>
    <w:p>
      <w:pPr>
        <w:pStyle w:val="Normal"/>
        <w:numPr>
          <w:ilvl w:val="0"/>
          <w:numId w:val="0"/>
        </w:numPr>
        <w:spacing w:lineRule="auto" w:line="240" w:before="240" w:after="240"/>
        <w:ind w:right="1134" w:hanging="0"/>
        <w:jc w:val="both"/>
        <w:outlineLvl w:val="0"/>
        <w:rPr>
          <w:rStyle w:val="Hyperlink0"/>
          <w:rFonts w:ascii="Arial" w:hAnsi="Arial" w:cs="Arial"/>
          <w:color w:val="auto"/>
          <w:del w:id="74" w:author="Unbekannter Autor" w:date="2019-10-24T16:32:37Z"/>
        </w:rPr>
      </w:pPr>
      <w:del w:id="73" w:author="Unbekannter Autor" w:date="2019-10-24T16:32:37Z">
        <w:r>
          <w:rPr>
            <w:rFonts w:ascii="Calibri" w:hAnsi="Calibri"/>
            <w:u w:val="none"/>
          </w:rPr>
          <w:drawing>
            <wp:anchor behindDoc="0" distT="0" distB="0" distL="0" distR="0" simplePos="0" locked="0" layoutInCell="1" allowOverlap="1" relativeHeight="27">
              <wp:simplePos x="0" y="0"/>
              <wp:positionH relativeFrom="column">
                <wp:posOffset>13970</wp:posOffset>
              </wp:positionH>
              <wp:positionV relativeFrom="paragraph">
                <wp:posOffset>-70485</wp:posOffset>
              </wp:positionV>
              <wp:extent cx="2675255" cy="1927860"/>
              <wp:effectExtent l="0" t="0" r="0" b="0"/>
              <wp:wrapTopAndBottom/>
              <wp:docPr id="2" name="Bild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6" descr=""/>
                      <pic:cNvPicPr>
                        <a:picLocks noChangeAspect="1" noChangeArrowheads="1"/>
                      </pic:cNvPicPr>
                    </pic:nvPicPr>
                    <pic:blipFill>
                      <a:blip r:embed="rId5"/>
                      <a:stretch>
                        <a:fillRect/>
                      </a:stretch>
                    </pic:blipFill>
                    <pic:spPr bwMode="auto">
                      <a:xfrm>
                        <a:off x="0" y="0"/>
                        <a:ext cx="2675255" cy="1927860"/>
                      </a:xfrm>
                      <a:prstGeom prst="rect">
                        <a:avLst/>
                      </a:prstGeom>
                    </pic:spPr>
                  </pic:pic>
                </a:graphicData>
              </a:graphic>
            </wp:anchor>
          </w:drawing>
        </w:r>
      </w:del>
    </w:p>
    <w:p>
      <w:pPr>
        <w:pStyle w:val="Normal"/>
        <w:numPr>
          <w:ilvl w:val="0"/>
          <w:numId w:val="0"/>
        </w:numPr>
        <w:spacing w:before="240" w:after="240"/>
        <w:outlineLvl w:val="0"/>
        <w:rPr/>
      </w:pPr>
      <w:r>
        <w:rPr>
          <w:rStyle w:val="Hyperlink0"/>
          <w:rFonts w:cs="Arial" w:ascii="Calibri" w:hAnsi="Calibri"/>
          <w:color w:val="auto"/>
          <w:u w:val="none"/>
          <w:rPrChange w:id="0" w:author="Unbekannter Autor" w:date="2019-10-24T16:30:24Z"/>
        </w:rPr>
        <w:t xml:space="preserve">Bild: </w:t>
      </w:r>
      <w:ins w:id="76" w:author="Unbekannter Autor" w:date="2019-10-24T16:34:11Z">
        <w:r>
          <w:rPr>
            <w:rStyle w:val="Hyperlink0"/>
            <w:rFonts w:cs="Arial" w:ascii="Calibri" w:hAnsi="Calibri"/>
            <w:color w:val="auto"/>
            <w:u w:val="none"/>
          </w:rPr>
          <w:t>Blick von oben auf das Gehäuse der Vario-Modul-Serie</w:t>
        </w:r>
      </w:ins>
      <w:del w:id="77" w:author="Unbekannter Autor" w:date="2019-10-24T16:34:11Z">
        <w:r>
          <w:rPr>
            <w:rStyle w:val="Hyperlink0"/>
            <w:rFonts w:cs="Arial" w:ascii="Calibri" w:hAnsi="Calibri"/>
            <w:color w:val="auto"/>
            <w:u w:val="none"/>
          </w:rPr>
          <w:delText>HEITEC Niederlassung in Eckental</w:delText>
        </w:r>
      </w:del>
      <w:r>
        <w:rPr>
          <w:rStyle w:val="Hyperlink0"/>
          <w:rFonts w:cs="Arial" w:ascii="Calibri" w:hAnsi="Calibri"/>
          <w:color w:val="auto"/>
          <w:u w:val="none"/>
          <w:rPrChange w:id="0" w:author="Unbekannter Autor" w:date="2019-10-24T16:30:24Z"/>
        </w:rPr>
        <w:t xml:space="preserve"> (Quelle: HEITEC)</w:t>
      </w:r>
    </w:p>
    <w:p>
      <w:pPr>
        <w:pStyle w:val="Normal"/>
        <w:numPr>
          <w:ilvl w:val="0"/>
          <w:numId w:val="0"/>
        </w:numPr>
        <w:spacing w:before="240" w:after="240"/>
        <w:outlineLvl w:val="0"/>
        <w:rPr>
          <w:rStyle w:val="Hyperlink0"/>
          <w:rFonts w:ascii="Calibri" w:hAnsi="Calibri" w:cs="Arial"/>
          <w:color w:val="auto"/>
          <w:u w:val="none"/>
        </w:rPr>
      </w:pPr>
      <w:r>
        <w:rPr>
          <w:rPrChange w:id="0" w:author="Unbekannter Autor" w:date="2019-10-24T16:29:00Z"/>
        </w:rPr>
        <w:rPrChange w:id="0" w:author="Unbekannter Autor" w:date="2019-10-24T16:29:00Z"/>
      </w:r>
    </w:p>
    <w:p>
      <w:pPr>
        <w:pStyle w:val="Normal"/>
        <w:numPr>
          <w:ilvl w:val="0"/>
          <w:numId w:val="0"/>
        </w:numPr>
        <w:spacing w:lineRule="auto" w:line="240" w:before="240" w:after="240"/>
        <w:jc w:val="both"/>
        <w:outlineLvl w:val="0"/>
        <w:rPr>
          <w:rFonts w:ascii="Calibri" w:hAnsi="Calibri"/>
          <w:ins w:id="83" w:author="Unbekannter Autor" w:date="2019-10-24T16:37:10Z"/>
        </w:rPr>
      </w:pPr>
      <w:ins w:id="81" w:author="Unbekannter Autor" w:date="2019-10-24T16:33:07Z">
        <w:r>
          <w:drawing>
            <wp:anchor behindDoc="0" distT="0" distB="0" distL="0" distR="0" simplePos="0" locked="0" layoutInCell="1" allowOverlap="1" relativeHeight="28">
              <wp:simplePos x="0" y="0"/>
              <wp:positionH relativeFrom="column">
                <wp:posOffset>0</wp:posOffset>
              </wp:positionH>
              <wp:positionV relativeFrom="paragraph">
                <wp:posOffset>635</wp:posOffset>
              </wp:positionV>
              <wp:extent cx="2675255" cy="1927860"/>
              <wp:effectExtent l="0" t="0" r="0" b="0"/>
              <wp:wrapTopAndBottom/>
              <wp:docPr id="3" name="Bild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Bild7" descr=""/>
                      <pic:cNvPicPr>
                        <a:picLocks noChangeAspect="1" noChangeArrowheads="1"/>
                      </pic:cNvPicPr>
                    </pic:nvPicPr>
                    <pic:blipFill>
                      <a:blip r:embed="rId6"/>
                      <a:stretch>
                        <a:fillRect/>
                      </a:stretch>
                    </pic:blipFill>
                    <pic:spPr bwMode="auto">
                      <a:xfrm>
                        <a:off x="0" y="0"/>
                        <a:ext cx="2675255" cy="1927860"/>
                      </a:xfrm>
                      <a:prstGeom prst="rect">
                        <a:avLst/>
                      </a:prstGeom>
                    </pic:spPr>
                  </pic:pic>
                </a:graphicData>
              </a:graphic>
            </wp:anchor>
          </w:drawing>
        </w:r>
      </w:ins>
      <w:ins w:id="82" w:author="Unbekannter Autor" w:date="2019-10-24T16:33:07Z">
        <w:r>
          <w:rPr>
            <w:rStyle w:val="Hyperlink0"/>
            <w:rFonts w:cs="Arial" w:ascii="Calibri" w:hAnsi="Calibri"/>
            <w:color w:val="auto"/>
            <w:u w:val="none"/>
          </w:rPr>
          <w:t>Bild: Die Rückseite des Gehäuses aus der Heipac-Vario-Modul-Serie (Quelle: HEITEC)</w:t>
        </w:r>
      </w:ins>
    </w:p>
    <w:p>
      <w:pPr>
        <w:pStyle w:val="Normal"/>
        <w:numPr>
          <w:ilvl w:val="0"/>
          <w:numId w:val="0"/>
        </w:numPr>
        <w:spacing w:lineRule="auto" w:line="240" w:before="240" w:after="240"/>
        <w:jc w:val="both"/>
        <w:outlineLvl w:val="0"/>
        <w:rPr>
          <w:rStyle w:val="Hyperlink0"/>
          <w:rFonts w:ascii="Arial" w:hAnsi="Arial" w:cs="Arial"/>
          <w:color w:val="auto"/>
          <w:u w:val="none"/>
          <w:del w:id="85" w:author="Unbekannter Autor" w:date="2019-10-24T16:37:07Z"/>
        </w:rPr>
      </w:pPr>
      <w:del w:id="84" w:author="Unbekannter Autor" w:date="2019-10-24T16:37:07Z">
        <w:r>
          <w:rPr>
            <w:rFonts w:ascii="Calibri" w:hAnsi="Calibri"/>
          </w:rPr>
        </w:r>
      </w:del>
    </w:p>
    <w:p>
      <w:pPr>
        <w:pStyle w:val="Normal"/>
        <w:numPr>
          <w:ilvl w:val="0"/>
          <w:numId w:val="0"/>
        </w:numPr>
        <w:jc w:val="both"/>
        <w:outlineLvl w:val="0"/>
        <w:rPr>
          <w:rStyle w:val="Hyperlink0"/>
          <w:rFonts w:ascii="Calibri" w:hAnsi="Calibri"/>
        </w:rPr>
      </w:pPr>
      <w:r>
        <w:rPr>
          <w:rFonts w:cs="Arial" w:ascii="Calibri" w:hAnsi="Calibri"/>
          <w:color w:val="auto"/>
          <w:u w:val="none"/>
          <w:rPrChange w:id="0" w:author="Unbekannter Autor" w:date="2019-10-24T16:29:00Z"/>
        </w:rPr>
        <w:rPrChange w:id="0" w:author="Unbekannter Autor" w:date="2019-10-24T16:29:00Z"/>
      </w:r>
    </w:p>
    <w:p>
      <w:pPr>
        <w:pStyle w:val="Normal"/>
        <w:numPr>
          <w:ilvl w:val="0"/>
          <w:numId w:val="0"/>
        </w:numPr>
        <w:jc w:val="both"/>
        <w:outlineLvl w:val="0"/>
        <w:rPr>
          <w:rStyle w:val="Hyperlink0"/>
          <w:rFonts w:ascii="Calibri" w:hAnsi="Calibri"/>
        </w:rPr>
      </w:pPr>
      <w:r>
        <w:rPr>
          <w:rFonts w:cs="Arial" w:ascii="Arial" w:hAnsi="Arial"/>
          <w:color w:val="auto"/>
          <w:u w:val="none"/>
          <w:rPrChange w:id="0" w:author="Unbekannter Autor" w:date="2019-10-24T16:29:00Z"/>
        </w:rPr>
      </w:r>
      <w:bookmarkStart w:id="0" w:name="_GoBack"/>
      <w:bookmarkStart w:id="1" w:name="_GoBack"/>
      <w:bookmarkEnd w:id="1"/>
    </w:p>
    <w:tbl>
      <w:tblPr>
        <w:tblpPr w:bottomFromText="0" w:horzAnchor="margin" w:leftFromText="141" w:rightFromText="141" w:tblpX="0" w:tblpY="110" w:topFromText="0" w:vertAnchor="text"/>
        <w:tblW w:w="8222" w:type="dxa"/>
        <w:jc w:val="left"/>
        <w:tblInd w:w="108" w:type="dxa"/>
        <w:tblCellMar>
          <w:top w:w="0" w:type="dxa"/>
          <w:left w:w="108" w:type="dxa"/>
          <w:bottom w:w="0" w:type="dxa"/>
          <w:right w:w="108" w:type="dxa"/>
        </w:tblCellMar>
        <w:tblLook w:val="01e0" w:noVBand="0" w:noHBand="0" w:lastColumn="1" w:firstColumn="1" w:lastRow="1" w:firstRow="1"/>
      </w:tblPr>
      <w:tblGrid>
        <w:gridCol w:w="3968"/>
        <w:gridCol w:w="4253"/>
      </w:tblGrid>
      <w:tr>
        <w:trPr/>
        <w:tc>
          <w:tcPr>
            <w:tcW w:w="3968" w:type="dxa"/>
            <w:tcBorders/>
            <w:shd w:fill="auto" w:val="clear"/>
          </w:tcPr>
          <w:p>
            <w:pPr>
              <w:pStyle w:val="Normal"/>
              <w:spacing w:lineRule="auto" w:line="360" w:before="0" w:after="0"/>
              <w:ind w:right="1134" w:hanging="0"/>
              <w:rPr>
                <w:rFonts w:ascii="Arial" w:hAnsi="Arial" w:eastAsia="MS Mincho" w:cs="Arial"/>
                <w:b/>
                <w:b/>
                <w:bCs/>
              </w:rPr>
            </w:pPr>
            <w:r>
              <w:rPr>
                <w:rFonts w:eastAsia="MS Mincho" w:cs="Arial" w:ascii="Calibri" w:hAnsi="Calibri"/>
                <w:b/>
                <w:bCs/>
                <w:rPrChange w:id="0" w:author="Unbekannter Autor" w:date="2019-10-24T16:29:00Z"/>
              </w:rPr>
              <w:t>HEITEC AG</w:t>
            </w:r>
          </w:p>
          <w:p>
            <w:pPr>
              <w:pStyle w:val="Normal"/>
              <w:spacing w:lineRule="auto" w:line="360" w:before="0" w:after="0"/>
              <w:ind w:right="1134" w:hanging="0"/>
              <w:rPr>
                <w:rFonts w:ascii="Arial" w:hAnsi="Arial" w:eastAsia="MS Mincho" w:cs="Arial"/>
              </w:rPr>
            </w:pPr>
            <w:r>
              <w:rPr>
                <w:rFonts w:eastAsia="MS Mincho" w:cs="Arial" w:ascii="Calibri" w:hAnsi="Calibri"/>
                <w:rPrChange w:id="0" w:author="Unbekannter Autor" w:date="2019-10-24T16:29:00Z"/>
              </w:rPr>
              <w:t>Romy Hüls</w:t>
            </w:r>
          </w:p>
          <w:p>
            <w:pPr>
              <w:pStyle w:val="Normal"/>
              <w:spacing w:lineRule="auto" w:line="360" w:before="0" w:after="0"/>
              <w:ind w:right="1134" w:hanging="0"/>
              <w:rPr>
                <w:rFonts w:ascii="Arial" w:hAnsi="Arial" w:eastAsia="MS Mincho" w:cs="Arial"/>
              </w:rPr>
            </w:pPr>
            <w:r>
              <w:rPr>
                <w:rFonts w:eastAsia="MS Mincho" w:cs="Arial" w:ascii="Calibri" w:hAnsi="Calibri"/>
                <w:rPrChange w:id="0" w:author="Unbekannter Autor" w:date="2019-10-24T16:29:00Z"/>
              </w:rPr>
              <w:t xml:space="preserve">Dr.-Otto-Leich-Str. 16 </w:t>
            </w:r>
          </w:p>
          <w:p>
            <w:pPr>
              <w:pStyle w:val="Normal"/>
              <w:spacing w:lineRule="auto" w:line="360" w:before="0" w:after="0"/>
              <w:ind w:right="1134" w:hanging="0"/>
              <w:rPr>
                <w:rFonts w:ascii="Arial" w:hAnsi="Arial" w:eastAsia="MS Mincho" w:cs="Arial"/>
              </w:rPr>
            </w:pPr>
            <w:r>
              <w:rPr>
                <w:rFonts w:eastAsia="MS Mincho" w:cs="Arial" w:ascii="Calibri" w:hAnsi="Calibri"/>
                <w:rPrChange w:id="0" w:author="Unbekannter Autor" w:date="2019-10-24T16:29:00Z"/>
              </w:rPr>
              <w:t>90542 Eckental</w:t>
            </w:r>
          </w:p>
          <w:p>
            <w:pPr>
              <w:pStyle w:val="Normal"/>
              <w:spacing w:lineRule="auto" w:line="360" w:before="0" w:after="0"/>
              <w:ind w:right="1134" w:hanging="0"/>
              <w:rPr>
                <w:rFonts w:ascii="Arial" w:hAnsi="Arial" w:eastAsia="MS Mincho" w:cs="Arial"/>
              </w:rPr>
            </w:pPr>
            <w:r>
              <w:rPr>
                <w:rFonts w:eastAsia="MS Mincho" w:cs="Arial" w:ascii="Calibri" w:hAnsi="Calibri"/>
                <w:rPrChange w:id="0" w:author="Unbekannter Autor" w:date="2019-10-24T16:29:00Z"/>
              </w:rPr>
              <w:t>Tel: +49 (0)9126 2934-142</w:t>
            </w:r>
          </w:p>
          <w:p>
            <w:pPr>
              <w:pStyle w:val="Normal"/>
              <w:spacing w:lineRule="auto" w:line="360" w:before="0" w:after="0"/>
              <w:ind w:right="1134" w:hanging="0"/>
              <w:rPr/>
            </w:pPr>
            <w:hyperlink r:id="rId7">
              <w:r>
                <w:rPr>
                  <w:rStyle w:val="Internetverknpfung"/>
                  <w:rFonts w:eastAsia="MS Mincho" w:cs="Arial" w:ascii="Calibri" w:hAnsi="Calibri"/>
                  <w:rPrChange w:id="0" w:author="Unbekannter Autor" w:date="2019-10-24T16:29:00Z"/>
                </w:rPr>
                <w:t>elektronik@heitec.de</w:t>
              </w:r>
            </w:hyperlink>
          </w:p>
          <w:p>
            <w:pPr>
              <w:pStyle w:val="Normal"/>
              <w:spacing w:lineRule="auto" w:line="360" w:before="0" w:after="0"/>
              <w:ind w:right="1134" w:hanging="0"/>
              <w:rPr/>
            </w:pPr>
            <w:hyperlink r:id="rId8">
              <w:r>
                <w:rPr>
                  <w:rStyle w:val="Internetverknpfung"/>
                  <w:rFonts w:eastAsia="MS Mincho" w:cs="Arial" w:ascii="Calibri" w:hAnsi="Calibri"/>
                  <w:rPrChange w:id="0" w:author="Unbekannter Autor" w:date="2019-10-24T16:29:00Z"/>
                </w:rPr>
                <w:t>www.heitec-elektronik.de</w:t>
              </w:r>
            </w:hyperlink>
          </w:p>
        </w:tc>
        <w:tc>
          <w:tcPr>
            <w:tcW w:w="4253" w:type="dxa"/>
            <w:tcBorders/>
            <w:shd w:fill="auto" w:val="clear"/>
          </w:tcPr>
          <w:p>
            <w:pPr>
              <w:pStyle w:val="Normal"/>
              <w:spacing w:lineRule="auto" w:line="360" w:before="0" w:after="0"/>
              <w:ind w:left="142" w:right="1134" w:hanging="0"/>
              <w:rPr>
                <w:rFonts w:ascii="Arial" w:hAnsi="Arial" w:eastAsia="MS Mincho" w:cs="Arial"/>
                <w:b/>
                <w:b/>
                <w:bCs/>
                <w:lang w:val="en-US"/>
              </w:rPr>
            </w:pPr>
            <w:r>
              <w:rPr>
                <w:rFonts w:eastAsia="MS Mincho" w:cs="Arial" w:ascii="Calibri" w:hAnsi="Calibri"/>
                <w:b/>
                <w:bCs/>
                <w:lang w:val="en-GB"/>
                <w:rPrChange w:id="0" w:author="Unbekannter Autor" w:date="2019-10-24T16:29:00Z"/>
              </w:rPr>
              <w:t>MIKE ROTH</w:t>
            </w:r>
            <w:r>
              <w:rPr>
                <w:rFonts w:eastAsia="MS Mincho" w:cs="Arial" w:ascii="Calibri" w:hAnsi="Calibri"/>
                <w:b/>
                <w:bCs/>
                <w:sz w:val="18"/>
                <w:szCs w:val="18"/>
                <w:lang w:val="en-GB"/>
                <w:rPrChange w:id="0" w:author="Unbekannter Autor" w:date="2019-10-24T16:29:00Z"/>
              </w:rPr>
              <w:t xml:space="preserve"> </w:t>
            </w:r>
            <w:r>
              <w:rPr>
                <w:rFonts w:eastAsia="MS Mincho" w:cs="Arial" w:ascii="Calibri" w:hAnsi="Calibri"/>
                <w:b/>
                <w:bCs/>
                <w:lang w:val="en-GB"/>
                <w:rPrChange w:id="0" w:author="Unbekannter Autor" w:date="2019-10-24T16:29:00Z"/>
              </w:rPr>
              <w:t>–</w:t>
            </w:r>
            <w:r>
              <w:rPr>
                <w:rFonts w:eastAsia="MS Mincho" w:cs="Arial" w:ascii="Calibri" w:hAnsi="Calibri"/>
                <w:b/>
                <w:bCs/>
                <w:sz w:val="18"/>
                <w:szCs w:val="18"/>
                <w:lang w:val="en-GB"/>
                <w:rPrChange w:id="0" w:author="Unbekannter Autor" w:date="2019-10-24T16:29:00Z"/>
              </w:rPr>
              <w:t xml:space="preserve"> </w:t>
            </w:r>
            <w:r>
              <w:rPr>
                <w:rFonts w:eastAsia="MS Mincho" w:cs="Arial" w:ascii="Calibri" w:hAnsi="Calibri"/>
                <w:b/>
                <w:bCs/>
                <w:lang w:val="en-GB"/>
                <w:rPrChange w:id="0" w:author="Unbekannter Autor" w:date="2019-10-24T16:29:00Z"/>
              </w:rPr>
              <w:t>Concept.</w:t>
            </w:r>
            <w:r>
              <w:rPr>
                <w:rFonts w:eastAsia="MS Mincho" w:cs="Arial" w:ascii="Calibri" w:hAnsi="Calibri"/>
                <w:b/>
                <w:bCs/>
                <w:sz w:val="18"/>
                <w:szCs w:val="18"/>
                <w:lang w:val="en-GB"/>
                <w:rPrChange w:id="0" w:author="Unbekannter Autor" w:date="2019-10-24T16:29:00Z"/>
              </w:rPr>
              <w:t xml:space="preserve"> </w:t>
            </w:r>
            <w:r>
              <w:rPr>
                <w:rFonts w:eastAsia="MS Mincho" w:cs="Arial" w:ascii="Calibri" w:hAnsi="Calibri"/>
                <w:b/>
                <w:bCs/>
                <w:lang w:val="en-GB"/>
                <w:rPrChange w:id="0" w:author="Unbekannter Autor" w:date="2019-10-24T16:29:00Z"/>
              </w:rPr>
              <w:t xml:space="preserve">Artwork. </w:t>
            </w:r>
            <w:r>
              <w:rPr>
                <w:rFonts w:eastAsia="MS Mincho" w:cs="Arial" w:ascii="Calibri" w:hAnsi="Calibri"/>
                <w:b/>
                <w:bCs/>
                <w:lang w:val="en-US"/>
                <w:rPrChange w:id="0" w:author="Unbekannter Autor" w:date="2019-10-24T16:29:00Z"/>
              </w:rPr>
              <w:t>Publishing</w:t>
            </w:r>
          </w:p>
          <w:p>
            <w:pPr>
              <w:pStyle w:val="Normal"/>
              <w:spacing w:lineRule="auto" w:line="360" w:before="0" w:after="0"/>
              <w:ind w:left="142" w:right="1134" w:hanging="0"/>
              <w:rPr>
                <w:rFonts w:ascii="Arial" w:hAnsi="Arial" w:eastAsia="MS Mincho" w:cs="Arial"/>
                <w:lang w:val="en-US"/>
              </w:rPr>
            </w:pPr>
            <w:r>
              <w:rPr>
                <w:rFonts w:eastAsia="MS Mincho" w:cs="Arial" w:ascii="Calibri" w:hAnsi="Calibri"/>
                <w:lang w:val="en-US"/>
                <w:rPrChange w:id="0" w:author="Unbekannter Autor" w:date="2019-10-24T16:29:00Z"/>
              </w:rPr>
              <w:t>Sylvia König - PR</w:t>
            </w:r>
          </w:p>
          <w:p>
            <w:pPr>
              <w:pStyle w:val="Normal"/>
              <w:spacing w:lineRule="auto" w:line="360" w:before="0" w:after="0"/>
              <w:ind w:left="142" w:right="1134" w:hanging="0"/>
              <w:rPr>
                <w:rFonts w:ascii="Arial" w:hAnsi="Arial" w:eastAsia="Times New Roman" w:cs="Arial"/>
                <w:color w:val="000000"/>
                <w:lang w:eastAsia="de-DE"/>
              </w:rPr>
            </w:pPr>
            <w:r>
              <w:rPr>
                <w:rFonts w:eastAsia="Times New Roman" w:cs="Arial" w:ascii="Calibri" w:hAnsi="Calibri"/>
                <w:color w:val="000000"/>
                <w:lang w:eastAsia="de-DE"/>
                <w:rPrChange w:id="0" w:author="Unbekannter Autor" w:date="2019-10-24T16:29:00Z"/>
              </w:rPr>
              <w:t>Rosenheimer Str. 32</w:t>
            </w:r>
          </w:p>
          <w:p>
            <w:pPr>
              <w:pStyle w:val="Normal"/>
              <w:spacing w:lineRule="auto" w:line="360" w:before="0" w:after="0"/>
              <w:ind w:left="142" w:right="1134" w:hanging="0"/>
              <w:rPr>
                <w:rFonts w:ascii="Arial" w:hAnsi="Arial" w:eastAsia="Times New Roman" w:cs="Arial"/>
                <w:color w:val="000000"/>
                <w:lang w:eastAsia="de-DE"/>
              </w:rPr>
            </w:pPr>
            <w:r>
              <w:rPr>
                <w:rFonts w:eastAsia="Times New Roman" w:cs="Arial" w:ascii="Calibri" w:hAnsi="Calibri"/>
                <w:color w:val="000000"/>
                <w:lang w:eastAsia="de-DE"/>
                <w:rPrChange w:id="0" w:author="Unbekannter Autor" w:date="2019-10-24T16:29:00Z"/>
              </w:rPr>
              <w:t>83083 Riedering</w:t>
            </w:r>
          </w:p>
          <w:p>
            <w:pPr>
              <w:pStyle w:val="Normal"/>
              <w:spacing w:lineRule="auto" w:line="360" w:before="0" w:after="0"/>
              <w:ind w:left="142" w:right="1134" w:hanging="0"/>
              <w:rPr>
                <w:rFonts w:ascii="Arial" w:hAnsi="Arial" w:eastAsia="Times New Roman" w:cs="Arial"/>
                <w:color w:val="000000"/>
                <w:lang w:eastAsia="de-DE"/>
              </w:rPr>
            </w:pPr>
            <w:r>
              <w:rPr>
                <w:rFonts w:eastAsia="Times New Roman" w:cs="Arial" w:ascii="Calibri" w:hAnsi="Calibri"/>
                <w:color w:val="000000"/>
                <w:lang w:eastAsia="de-DE"/>
                <w:rPrChange w:id="0" w:author="Unbekannter Autor" w:date="2019-10-24T16:29:00Z"/>
              </w:rPr>
              <w:t xml:space="preserve">Tel: </w:t>
            </w:r>
            <w:r>
              <w:rPr>
                <w:rFonts w:cs="Arial" w:ascii="Calibri" w:hAnsi="Calibri"/>
                <w:color w:val="000000"/>
                <w:rPrChange w:id="0" w:author="Unbekannter Autor" w:date="2019-10-24T16:29:00Z"/>
              </w:rPr>
              <w:t>+49 (0)89 991 608 61</w:t>
            </w:r>
          </w:p>
          <w:p>
            <w:pPr>
              <w:pStyle w:val="Normal"/>
              <w:spacing w:lineRule="auto" w:line="360" w:before="0" w:after="0"/>
              <w:ind w:left="142" w:right="1134" w:hanging="0"/>
              <w:rPr/>
            </w:pPr>
            <w:hyperlink r:id="rId9">
              <w:r>
                <w:rPr>
                  <w:rStyle w:val="Internetverknpfung"/>
                  <w:rFonts w:eastAsia="MS Mincho" w:cs="Arial" w:ascii="Calibri" w:hAnsi="Calibri"/>
                  <w:rPrChange w:id="0" w:author="Unbekannter Autor" w:date="2019-10-24T16:29:00Z"/>
                </w:rPr>
                <w:t>skoenig-pr@mikeroth.de</w:t>
              </w:r>
            </w:hyperlink>
            <w:r>
              <w:rPr>
                <w:rFonts w:eastAsia="MS Mincho" w:cs="Arial" w:ascii="Calibri" w:hAnsi="Calibri"/>
                <w:rPrChange w:id="0" w:author="Unbekannter Autor" w:date="2019-10-24T16:29:00Z"/>
              </w:rPr>
              <w:t xml:space="preserve"> </w:t>
            </w:r>
          </w:p>
          <w:p>
            <w:pPr>
              <w:pStyle w:val="Normal"/>
              <w:spacing w:lineRule="auto" w:line="360" w:before="0" w:after="0"/>
              <w:ind w:left="142" w:right="1134" w:hanging="0"/>
              <w:rPr/>
            </w:pPr>
            <w:hyperlink r:id="rId10">
              <w:r>
                <w:rPr>
                  <w:rStyle w:val="Internetverknpfung"/>
                  <w:rFonts w:eastAsia="MS Mincho" w:cs="Arial" w:ascii="Calibri" w:hAnsi="Calibri"/>
                  <w:rPrChange w:id="0" w:author="Unbekannter Autor" w:date="2019-10-24T16:29:00Z"/>
                </w:rPr>
                <w:t>www.mikeroth.de</w:t>
              </w:r>
            </w:hyperlink>
            <w:r>
              <w:rPr>
                <w:rFonts w:eastAsia="MS Mincho" w:cs="Arial" w:ascii="Calibri" w:hAnsi="Calibri"/>
                <w:rPrChange w:id="0" w:author="Unbekannter Autor" w:date="2019-10-24T16:29:00Z"/>
              </w:rPr>
              <w:t xml:space="preserve"> </w:t>
            </w:r>
          </w:p>
        </w:tc>
      </w:tr>
    </w:tbl>
    <w:p>
      <w:pPr>
        <w:pStyle w:val="Normal"/>
        <w:numPr>
          <w:ilvl w:val="0"/>
          <w:numId w:val="0"/>
        </w:numPr>
        <w:spacing w:before="0" w:after="200"/>
        <w:jc w:val="both"/>
        <w:outlineLvl w:val="0"/>
        <w:rPr>
          <w:rFonts w:ascii="Calibri" w:hAnsi="Calibri"/>
        </w:rPr>
      </w:pPr>
      <w:r>
        <w:rPr>
          <w:rFonts w:ascii="Calibri" w:hAnsi="Calibri"/>
        </w:rPr>
      </w:r>
    </w:p>
    <w:sectPr>
      <w:headerReference w:type="default" r:id="rId11"/>
      <w:footerReference w:type="default" r:id="rId12"/>
      <w:type w:val="nextPage"/>
      <w:pgSz w:w="11906" w:h="16838"/>
      <w:pgMar w:left="1134" w:right="2408" w:header="709" w:top="2268" w:footer="1116" w:bottom="1618" w:gutter="0"/>
      <w:pgNumType w:fmt="decimal"/>
      <w:formProt w:val="false"/>
      <w:textDirection w:val="lrTb"/>
      <w:docGrid w:type="default" w:linePitch="360" w:charSpace="0"/>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Calibri">
    <w:charset w:val="01"/>
    <w:family w:val="roman"/>
    <w:pitch w:val="variable"/>
  </w:font>
  <w:font w:name="Times New Roman">
    <w:charset w:val="01"/>
    <w:family w:val="roman"/>
    <w:pitch w:val="variable"/>
  </w:font>
  <w:font w:name="Tahoma">
    <w:charset w:val="01"/>
    <w:family w:val="roman"/>
    <w:pitch w:val="variable"/>
  </w:font>
  <w:font w:name="Arial">
    <w:charset w:val="01"/>
    <w:family w:val="roman"/>
    <w:pitch w:val="variable"/>
  </w:font>
  <w:font w:name="Liberation Sans">
    <w:altName w:val="Arial"/>
    <w:charset w:val="01"/>
    <w:family w:val="swiss"/>
    <w:pitch w:val="variable"/>
  </w:font>
  <w:font w:name="Times Roman">
    <w:altName w:val="Times New Roman"/>
    <w:charset w:val="01"/>
    <w:family w:val="roman"/>
    <w:pitch w:val="variable"/>
  </w:font>
  <w:font w:name="QHCYTR+MinionPro-Bold">
    <w:charset w:val="01"/>
    <w:family w:val="roman"/>
    <w:pitch w:val="variable"/>
  </w:font>
  <w:font w:name="Calibri">
    <w:charset w:val="01"/>
    <w:family w:val="swiss"/>
    <w:pitch w:val="default"/>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Fuzeile"/>
      <w:rPr/>
    </w:pPr>
    <w:r>
      <w:rPr/>
      <w:drawing>
        <wp:anchor behindDoc="1" distT="0" distB="0" distL="0" distR="0" simplePos="0" locked="0" layoutInCell="1" allowOverlap="1" relativeHeight="16">
          <wp:simplePos x="0" y="0"/>
          <wp:positionH relativeFrom="page">
            <wp:posOffset>0</wp:posOffset>
          </wp:positionH>
          <wp:positionV relativeFrom="page">
            <wp:posOffset>9669780</wp:posOffset>
          </wp:positionV>
          <wp:extent cx="7560310" cy="107950"/>
          <wp:effectExtent l="0" t="0" r="0" b="0"/>
          <wp:wrapNone/>
          <wp:docPr id="6" name="Bild4" descr="Y:\HEITEC\CI\Briefpapier\wordvorlagen\images\foot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Bild4" descr="Y:\HEITEC\CI\Briefpapier\wordvorlagen\images\footer.png"/>
                  <pic:cNvPicPr>
                    <a:picLocks noChangeAspect="1" noChangeArrowheads="1"/>
                  </pic:cNvPicPr>
                </pic:nvPicPr>
                <pic:blipFill>
                  <a:blip r:embed="rId1"/>
                  <a:stretch>
                    <a:fillRect/>
                  </a:stretch>
                </pic:blipFill>
                <pic:spPr bwMode="auto">
                  <a:xfrm>
                    <a:off x="0" y="0"/>
                    <a:ext cx="7560310" cy="107950"/>
                  </a:xfrm>
                  <a:prstGeom prst="rect">
                    <a:avLst/>
                  </a:prstGeom>
                </pic:spPr>
              </pic:pic>
            </a:graphicData>
          </a:graphic>
        </wp:anchor>
      </w:drawing>
      <w:drawing>
        <wp:anchor behindDoc="1" distT="0" distB="0" distL="0" distR="0" simplePos="0" locked="0" layoutInCell="1" allowOverlap="1" relativeHeight="21">
          <wp:simplePos x="0" y="0"/>
          <wp:positionH relativeFrom="page">
            <wp:posOffset>635</wp:posOffset>
          </wp:positionH>
          <wp:positionV relativeFrom="page">
            <wp:posOffset>9669780</wp:posOffset>
          </wp:positionV>
          <wp:extent cx="7560310" cy="107950"/>
          <wp:effectExtent l="0" t="0" r="0" b="0"/>
          <wp:wrapNone/>
          <wp:docPr id="7" name="Bild 2" descr="Y:\HEITEC\CI\Briefpapier\wordvorlagen\images\foot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ild 2" descr="Y:\HEITEC\CI\Briefpapier\wordvorlagen\images\footer.png"/>
                  <pic:cNvPicPr>
                    <a:picLocks noChangeAspect="1" noChangeArrowheads="1"/>
                  </pic:cNvPicPr>
                </pic:nvPicPr>
                <pic:blipFill>
                  <a:blip r:embed="rId2"/>
                  <a:stretch>
                    <a:fillRect/>
                  </a:stretch>
                </pic:blipFill>
                <pic:spPr bwMode="auto">
                  <a:xfrm>
                    <a:off x="0" y="0"/>
                    <a:ext cx="7560310" cy="107950"/>
                  </a:xfrm>
                  <a:prstGeom prst="rect">
                    <a:avLst/>
                  </a:prstGeom>
                </pic:spPr>
              </pic:pic>
            </a:graphicData>
          </a:graphic>
        </wp:anchor>
      </w:drawing>
    </w:r>
    <w:r>
      <mc:AlternateContent>
        <mc:Choice Requires="wps">
          <w:drawing>
            <wp:anchor behindDoc="0" distT="0" distB="0" distL="114935" distR="114935" simplePos="0" locked="0" layoutInCell="1" allowOverlap="1" relativeHeight="26">
              <wp:simplePos x="0" y="0"/>
              <wp:positionH relativeFrom="page">
                <wp:posOffset>6049645</wp:posOffset>
              </wp:positionH>
              <wp:positionV relativeFrom="page">
                <wp:posOffset>10118090</wp:posOffset>
              </wp:positionV>
              <wp:extent cx="1393190" cy="388620"/>
              <wp:effectExtent l="0" t="0" r="0" b="0"/>
              <wp:wrapSquare wrapText="largest"/>
              <wp:docPr id="8" name="Rahmen1"/>
              <a:graphic xmlns:a="http://schemas.openxmlformats.org/drawingml/2006/main">
                <a:graphicData uri="http://schemas.microsoft.com/office/word/2010/wordprocessingShape">
                  <wps:wsp>
                    <wps:cNvSpPr txBox="1"/>
                    <wps:spPr>
                      <a:xfrm>
                        <a:off x="0" y="0"/>
                        <a:ext cx="1393190" cy="388620"/>
                      </a:xfrm>
                      <a:prstGeom prst="rect"/>
                      <a:solidFill>
                        <a:srgbClr val="FFFFFF">
                          <a:alpha val="0"/>
                        </a:srgbClr>
                      </a:solidFill>
                    </wps:spPr>
                    <wps:txbx>
                      <w:txbxContent>
                        <w:p>
                          <w:pPr>
                            <w:pStyle w:val="Normal"/>
                            <w:pBdr/>
                            <w:tabs>
                              <w:tab w:val="clear" w:pos="709"/>
                              <w:tab w:val="left" w:pos="1134" w:leader="none"/>
                            </w:tabs>
                            <w:spacing w:lineRule="auto" w:line="264" w:before="0" w:after="0"/>
                            <w:rPr/>
                          </w:pPr>
                          <w:r>
                            <w:rPr>
                              <w:rFonts w:cs="Calibri"/>
                              <w:b/>
                              <w:sz w:val="15"/>
                              <w:szCs w:val="15"/>
                            </w:rPr>
                            <w:t>www.heitec.de</w:t>
                          </w:r>
                          <w:r>
                            <w:rPr>
                              <w:rFonts w:cs="Calibri"/>
                              <w:b/>
                              <w:sz w:val="13"/>
                              <w:szCs w:val="13"/>
                            </w:rPr>
                            <w:fldChar w:fldCharType="begin"/>
                          </w:r>
                          <w:r>
                            <w:rPr>
                              <w:sz w:val="13"/>
                              <w:b/>
                              <w:szCs w:val="13"/>
                              <w:rFonts w:cs="Calibri"/>
                            </w:rPr>
                            <w:instrText> TITLE </w:instrText>
                          </w:r>
                          <w:r>
                            <w:rPr>
                              <w:sz w:val="13"/>
                              <w:b/>
                              <w:szCs w:val="13"/>
                              <w:rFonts w:cs="Calibri"/>
                            </w:rPr>
                            <w:fldChar w:fldCharType="separate"/>
                          </w:r>
                          <w:r>
                            <w:rPr>
                              <w:sz w:val="13"/>
                              <w:b/>
                              <w:szCs w:val="13"/>
                              <w:rFonts w:cs="Calibri"/>
                            </w:rPr>
                          </w:r>
                          <w:r>
                            <w:rPr>
                              <w:sz w:val="13"/>
                              <w:b/>
                              <w:szCs w:val="13"/>
                              <w:rFonts w:cs="Calibri"/>
                            </w:rPr>
                            <w:fldChar w:fldCharType="end"/>
                          </w:r>
                        </w:p>
                      </w:txbxContent>
                    </wps:txbx>
                    <wps:bodyPr anchor="t" lIns="0" tIns="0" rIns="0" bIns="0">
                      <a:noAutofit/>
                    </wps:bodyPr>
                  </wps:wsp>
                </a:graphicData>
              </a:graphic>
            </wp:anchor>
          </w:drawing>
        </mc:Choice>
        <mc:Fallback>
          <w:pict>
            <v:rect fillcolor="#FFFFFF" style="position:absolute;rotation:0;width:109.7pt;height:30.6pt;mso-wrap-distance-left:9.05pt;mso-wrap-distance-right:9.05pt;mso-wrap-distance-top:0pt;mso-wrap-distance-bottom:0pt;margin-top:796.7pt;mso-position-vertical-relative:page;margin-left:476.35pt;mso-position-horizontal-relative:page">
              <v:fill opacity="0f"/>
              <v:textbox inset="0in,0in,0in,0in">
                <w:txbxContent>
                  <w:p>
                    <w:pPr>
                      <w:pStyle w:val="Normal"/>
                      <w:pBdr/>
                      <w:tabs>
                        <w:tab w:val="clear" w:pos="709"/>
                        <w:tab w:val="left" w:pos="1134" w:leader="none"/>
                      </w:tabs>
                      <w:spacing w:lineRule="auto" w:line="264" w:before="0" w:after="0"/>
                      <w:rPr/>
                    </w:pPr>
                    <w:r>
                      <w:rPr>
                        <w:rFonts w:cs="Calibri"/>
                        <w:b/>
                        <w:sz w:val="15"/>
                        <w:szCs w:val="15"/>
                      </w:rPr>
                      <w:t>www.heitec.de</w:t>
                    </w:r>
                    <w:r>
                      <w:rPr>
                        <w:rFonts w:cs="Calibri"/>
                        <w:b/>
                        <w:sz w:val="13"/>
                        <w:szCs w:val="13"/>
                      </w:rPr>
                      <w:fldChar w:fldCharType="begin"/>
                    </w:r>
                    <w:r>
                      <w:rPr>
                        <w:sz w:val="13"/>
                        <w:b/>
                        <w:szCs w:val="13"/>
                        <w:rFonts w:cs="Calibri"/>
                      </w:rPr>
                      <w:instrText> TITLE </w:instrText>
                    </w:r>
                    <w:r>
                      <w:rPr>
                        <w:sz w:val="13"/>
                        <w:b/>
                        <w:szCs w:val="13"/>
                        <w:rFonts w:cs="Calibri"/>
                      </w:rPr>
                      <w:fldChar w:fldCharType="separate"/>
                    </w:r>
                    <w:r>
                      <w:rPr>
                        <w:sz w:val="13"/>
                        <w:b/>
                        <w:szCs w:val="13"/>
                        <w:rFonts w:cs="Calibri"/>
                      </w:rPr>
                    </w:r>
                    <w:r>
                      <w:rPr>
                        <w:sz w:val="13"/>
                        <w:b/>
                        <w:szCs w:val="13"/>
                        <w:rFonts w:cs="Calibri"/>
                      </w:rPr>
                      <w:fldChar w:fldCharType="end"/>
                    </w:r>
                  </w:p>
                </w:txbxContent>
              </v:textbox>
              <w10:wrap type="square" side="largest"/>
            </v:rect>
          </w:pict>
        </mc:Fallback>
      </mc:AlternateContent>
    </w:r>
  </w:p>
</w:ftr>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Kopfzeile"/>
      <w:rPr/>
    </w:pPr>
    <w:r>
      <w:rPr/>
      <w:drawing>
        <wp:anchor behindDoc="1" distT="0" distB="0" distL="0" distR="0" simplePos="0" locked="0" layoutInCell="1" allowOverlap="1" relativeHeight="6">
          <wp:simplePos x="0" y="0"/>
          <wp:positionH relativeFrom="page">
            <wp:posOffset>0</wp:posOffset>
          </wp:positionH>
          <wp:positionV relativeFrom="page">
            <wp:posOffset>0</wp:posOffset>
          </wp:positionV>
          <wp:extent cx="7552690" cy="1118235"/>
          <wp:effectExtent l="0" t="0" r="0" b="0"/>
          <wp:wrapNone/>
          <wp:docPr id="4" name="Bild 1" descr="Y:\HEITEC\CI\Briefpapier\wordvorlagen\images\head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ild 1" descr="Y:\HEITEC\CI\Briefpapier\wordvorlagen\images\header.png"/>
                  <pic:cNvPicPr>
                    <a:picLocks noChangeAspect="1" noChangeArrowheads="1"/>
                  </pic:cNvPicPr>
                </pic:nvPicPr>
                <pic:blipFill>
                  <a:blip r:embed="rId1"/>
                  <a:stretch>
                    <a:fillRect/>
                  </a:stretch>
                </pic:blipFill>
                <pic:spPr bwMode="auto">
                  <a:xfrm>
                    <a:off x="0" y="0"/>
                    <a:ext cx="7552690" cy="1118235"/>
                  </a:xfrm>
                  <a:prstGeom prst="rect">
                    <a:avLst/>
                  </a:prstGeom>
                </pic:spPr>
              </pic:pic>
            </a:graphicData>
          </a:graphic>
        </wp:anchor>
      </w:drawing>
      <w:drawing>
        <wp:anchor behindDoc="1" distT="0" distB="0" distL="0" distR="0" simplePos="0" locked="0" layoutInCell="1" allowOverlap="1" relativeHeight="11">
          <wp:simplePos x="0" y="0"/>
          <wp:positionH relativeFrom="page">
            <wp:posOffset>125730</wp:posOffset>
          </wp:positionH>
          <wp:positionV relativeFrom="page">
            <wp:posOffset>0</wp:posOffset>
          </wp:positionV>
          <wp:extent cx="73025" cy="5361940"/>
          <wp:effectExtent l="0" t="0" r="0" b="0"/>
          <wp:wrapNone/>
          <wp:docPr id="5" name="Bild 3" descr="Y:\HEITEC\CI\Briefpapier\wordvorlagen\images\mark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Bild 3" descr="Y:\HEITEC\CI\Briefpapier\wordvorlagen\images\marker.png"/>
                  <pic:cNvPicPr>
                    <a:picLocks noChangeAspect="1" noChangeArrowheads="1"/>
                  </pic:cNvPicPr>
                </pic:nvPicPr>
                <pic:blipFill>
                  <a:blip r:embed="rId2"/>
                  <a:stretch>
                    <a:fillRect/>
                  </a:stretch>
                </pic:blipFill>
                <pic:spPr bwMode="auto">
                  <a:xfrm>
                    <a:off x="0" y="0"/>
                    <a:ext cx="73025" cy="5361940"/>
                  </a:xfrm>
                  <a:prstGeom prst="rect">
                    <a:avLst/>
                  </a:prstGeom>
                </pic:spPr>
              </pic:pic>
            </a:graphicData>
          </a:graphic>
        </wp:anchor>
      </w:drawing>
    </w:r>
  </w:p>
</w:hdr>
</file>

<file path=word/settings.xml><?xml version="1.0" encoding="utf-8"?>
<w:settings xmlns:w="http://schemas.openxmlformats.org/wordprocessingml/2006/main">
  <w:zoom w:percent="100"/>
  <w:trackRevisions/>
  <w:defaultTabStop w:val="709"/>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themeFontLang w:val="de-DE"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Calibri" w:cs="Courier New"/>
        <w:lang w:val="de-DE" w:eastAsia="en-GB" w:bidi="ar-SA"/>
      </w:rPr>
    </w:rPrDefault>
    <w:pPrDefault>
      <w:pPr/>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nhideWhenUsed="1"/>
    <w:lsdException w:name="Table Theme" w:semiHidden="1" w:unhideWhenUsed="1"/>
    <w:lsdException w:name="Placeholder Text" w:uiPriority="99"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iPriority="99"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uiPriority="99" w:semiHidden="1" w:unhideWhenUsed="1"/>
    <w:lsdException w:name="Smart Hyperlink" w:uiPriority="99" w:semiHidden="1" w:unhideWhenUsed="1"/>
    <w:lsdException w:name="Hashtag" w:uiPriority="99" w:semiHidden="1" w:unhideWhenUsed="1"/>
    <w:lsdException w:name="Unresolved Mention" w:uiPriority="99" w:semiHidden="1" w:unhideWhenUsed="1"/>
    <w:lsdException w:name="Smart Link" w:uiPriority="99" w:semiHidden="1" w:unhideWhenUsed="1"/>
  </w:latentStyles>
  <w:style w:type="paragraph" w:styleId="Normal" w:default="1">
    <w:name w:val="Normal"/>
    <w:qFormat/>
    <w:pPr>
      <w:widowControl/>
      <w:bidi w:val="0"/>
      <w:spacing w:lineRule="auto" w:line="276" w:before="0" w:after="200"/>
      <w:jc w:val="left"/>
    </w:pPr>
    <w:rPr>
      <w:rFonts w:ascii="Calibri" w:hAnsi="Calibri" w:eastAsia="Calibri" w:cs="Courier New"/>
      <w:color w:val="auto"/>
      <w:kern w:val="0"/>
      <w:sz w:val="22"/>
      <w:szCs w:val="22"/>
      <w:lang w:eastAsia="en-US" w:val="de-DE" w:bidi="ar-SA"/>
    </w:rPr>
  </w:style>
  <w:style w:type="paragraph" w:styleId="Berschrift1">
    <w:name w:val="Heading 1"/>
    <w:basedOn w:val="Normal"/>
    <w:qFormat/>
    <w:rsid w:val="00660030"/>
    <w:pPr>
      <w:spacing w:lineRule="auto" w:line="240" w:beforeAutospacing="1" w:afterAutospacing="1"/>
      <w:outlineLvl w:val="0"/>
    </w:pPr>
    <w:rPr>
      <w:rFonts w:ascii="Times New Roman" w:hAnsi="Times New Roman" w:eastAsia="MS Mincho" w:cs="Times New Roman"/>
      <w:b/>
      <w:bCs/>
      <w:kern w:val="2"/>
      <w:sz w:val="48"/>
      <w:szCs w:val="48"/>
      <w:lang w:eastAsia="ja-JP"/>
    </w:rPr>
  </w:style>
  <w:style w:type="paragraph" w:styleId="Berschrift2">
    <w:name w:val="Heading 2"/>
    <w:basedOn w:val="Normal"/>
    <w:qFormat/>
    <w:rsid w:val="00660030"/>
    <w:pPr>
      <w:spacing w:lineRule="auto" w:line="240" w:beforeAutospacing="1" w:afterAutospacing="1"/>
      <w:outlineLvl w:val="1"/>
    </w:pPr>
    <w:rPr>
      <w:rFonts w:ascii="Times New Roman" w:hAnsi="Times New Roman" w:eastAsia="MS Mincho" w:cs="Times New Roman"/>
      <w:b/>
      <w:bCs/>
      <w:sz w:val="36"/>
      <w:szCs w:val="36"/>
      <w:lang w:eastAsia="ja-JP"/>
    </w:rPr>
  </w:style>
  <w:style w:type="character" w:styleId="DefaultParagraphFont" w:default="1">
    <w:name w:val="Default Paragraph Font"/>
    <w:uiPriority w:val="1"/>
    <w:semiHidden/>
    <w:unhideWhenUsed/>
    <w:qFormat/>
    <w:rPr/>
  </w:style>
  <w:style w:type="character" w:styleId="SprechblasentextZchn" w:customStyle="1">
    <w:name w:val="Sprechblasentext Zchn"/>
    <w:semiHidden/>
    <w:qFormat/>
    <w:rPr>
      <w:rFonts w:ascii="Tahoma" w:hAnsi="Tahoma" w:cs="Tahoma"/>
      <w:sz w:val="16"/>
      <w:szCs w:val="16"/>
    </w:rPr>
  </w:style>
  <w:style w:type="character" w:styleId="KopfzeileZchn" w:customStyle="1">
    <w:name w:val="Kopfzeile Zchn"/>
    <w:basedOn w:val="DefaultParagraphFont"/>
    <w:qFormat/>
    <w:rPr/>
  </w:style>
  <w:style w:type="character" w:styleId="FuzeileZchn" w:customStyle="1">
    <w:name w:val="Fußzeile Zchn"/>
    <w:basedOn w:val="DefaultParagraphFont"/>
    <w:qFormat/>
    <w:rPr/>
  </w:style>
  <w:style w:type="character" w:styleId="Internetverknpfung">
    <w:name w:val="Internetverknüpfung"/>
    <w:unhideWhenUsed/>
    <w:rPr>
      <w:color w:val="0000FF"/>
      <w:u w:val="single"/>
    </w:rPr>
  </w:style>
  <w:style w:type="character" w:styleId="Pagenumber">
    <w:name w:val="page number"/>
    <w:basedOn w:val="DefaultParagraphFont"/>
    <w:qFormat/>
    <w:rsid w:val="00356164"/>
    <w:rPr/>
  </w:style>
  <w:style w:type="character" w:styleId="Annotationreference">
    <w:name w:val="annotation reference"/>
    <w:qFormat/>
    <w:rsid w:val="00f33cd0"/>
    <w:rPr>
      <w:sz w:val="16"/>
      <w:szCs w:val="16"/>
    </w:rPr>
  </w:style>
  <w:style w:type="character" w:styleId="KommentartextZchn" w:customStyle="1">
    <w:name w:val="Kommentartext Zchn"/>
    <w:link w:val="Kommentartext"/>
    <w:qFormat/>
    <w:rsid w:val="00f33cd0"/>
    <w:rPr>
      <w:lang w:eastAsia="en-US"/>
    </w:rPr>
  </w:style>
  <w:style w:type="character" w:styleId="KommentarthemaZchn" w:customStyle="1">
    <w:name w:val="Kommentarthema Zchn"/>
    <w:link w:val="Kommentarthema"/>
    <w:qFormat/>
    <w:rsid w:val="00f33cd0"/>
    <w:rPr>
      <w:b/>
      <w:bCs/>
      <w:lang w:eastAsia="en-US"/>
    </w:rPr>
  </w:style>
  <w:style w:type="character" w:styleId="Hyperlink0" w:customStyle="1">
    <w:name w:val="Hyperlink.0"/>
    <w:qFormat/>
    <w:rsid w:val="00e74aa5"/>
    <w:rPr>
      <w:color w:val="0000FF"/>
      <w:u w:val="single" w:color="0000FF"/>
    </w:rPr>
  </w:style>
  <w:style w:type="character" w:styleId="TextkrperZchn" w:customStyle="1">
    <w:name w:val="Textkörper Zchn"/>
    <w:link w:val="Textkrper"/>
    <w:qFormat/>
    <w:rsid w:val="0065632d"/>
    <w:rPr>
      <w:rFonts w:ascii="Arial" w:hAnsi="Arial" w:eastAsia="MS Mincho" w:cs="Arial"/>
      <w:b/>
      <w:bCs/>
      <w:sz w:val="24"/>
      <w:szCs w:val="24"/>
      <w:lang w:eastAsia="ja-JP"/>
    </w:rPr>
  </w:style>
  <w:style w:type="character" w:styleId="NichtaufgelsteErwhnung1" w:customStyle="1">
    <w:name w:val="Nicht aufgelöste Erwähnung1"/>
    <w:basedOn w:val="DefaultParagraphFont"/>
    <w:uiPriority w:val="99"/>
    <w:semiHidden/>
    <w:unhideWhenUsed/>
    <w:qFormat/>
    <w:rsid w:val="008d246f"/>
    <w:rPr>
      <w:color w:val="605E5C"/>
      <w:shd w:fill="E1DFDD" w:val="clear"/>
    </w:rPr>
  </w:style>
  <w:style w:type="character" w:styleId="ListLabel1">
    <w:name w:val="ListLabel 1"/>
    <w:qFormat/>
    <w:rPr>
      <w:rFonts w:cs="Courier New"/>
    </w:rPr>
  </w:style>
  <w:style w:type="character" w:styleId="ListLabel2">
    <w:name w:val="ListLabel 2"/>
    <w:qFormat/>
    <w:rPr>
      <w:rFonts w:cs="Courier New"/>
    </w:rPr>
  </w:style>
  <w:style w:type="character" w:styleId="ListLabel3">
    <w:name w:val="ListLabel 3"/>
    <w:qFormat/>
    <w:rPr>
      <w:rFonts w:cs="Courier New"/>
    </w:rPr>
  </w:style>
  <w:style w:type="character" w:styleId="ListLabel4">
    <w:name w:val="ListLabel 4"/>
    <w:qFormat/>
    <w:rPr>
      <w:rFonts w:eastAsia="Calibri" w:cs="Arial"/>
    </w:rPr>
  </w:style>
  <w:style w:type="character" w:styleId="ListLabel5">
    <w:name w:val="ListLabel 5"/>
    <w:qFormat/>
    <w:rPr>
      <w:rFonts w:cs="Courier New"/>
    </w:rPr>
  </w:style>
  <w:style w:type="character" w:styleId="ListLabel6">
    <w:name w:val="ListLabel 6"/>
    <w:qFormat/>
    <w:rPr>
      <w:rFonts w:cs="Courier New"/>
    </w:rPr>
  </w:style>
  <w:style w:type="character" w:styleId="ListLabel7">
    <w:name w:val="ListLabel 7"/>
    <w:qFormat/>
    <w:rPr>
      <w:rFonts w:cs="Courier New"/>
    </w:rPr>
  </w:style>
  <w:style w:type="character" w:styleId="ListLabel8">
    <w:name w:val="ListLabel 8"/>
    <w:qFormat/>
    <w:rPr>
      <w:sz w:val="20"/>
    </w:rPr>
  </w:style>
  <w:style w:type="character" w:styleId="ListLabel9">
    <w:name w:val="ListLabel 9"/>
    <w:qFormat/>
    <w:rPr>
      <w:sz w:val="20"/>
    </w:rPr>
  </w:style>
  <w:style w:type="character" w:styleId="ListLabel10">
    <w:name w:val="ListLabel 10"/>
    <w:qFormat/>
    <w:rPr>
      <w:sz w:val="20"/>
    </w:rPr>
  </w:style>
  <w:style w:type="character" w:styleId="ListLabel11">
    <w:name w:val="ListLabel 11"/>
    <w:qFormat/>
    <w:rPr>
      <w:sz w:val="20"/>
    </w:rPr>
  </w:style>
  <w:style w:type="character" w:styleId="ListLabel12">
    <w:name w:val="ListLabel 12"/>
    <w:qFormat/>
    <w:rPr>
      <w:sz w:val="20"/>
    </w:rPr>
  </w:style>
  <w:style w:type="character" w:styleId="ListLabel13">
    <w:name w:val="ListLabel 13"/>
    <w:qFormat/>
    <w:rPr>
      <w:sz w:val="20"/>
    </w:rPr>
  </w:style>
  <w:style w:type="character" w:styleId="ListLabel14">
    <w:name w:val="ListLabel 14"/>
    <w:qFormat/>
    <w:rPr>
      <w:sz w:val="20"/>
    </w:rPr>
  </w:style>
  <w:style w:type="character" w:styleId="ListLabel15">
    <w:name w:val="ListLabel 15"/>
    <w:qFormat/>
    <w:rPr>
      <w:sz w:val="20"/>
    </w:rPr>
  </w:style>
  <w:style w:type="character" w:styleId="ListLabel16">
    <w:name w:val="ListLabel 16"/>
    <w:qFormat/>
    <w:rPr>
      <w:sz w:val="20"/>
    </w:rPr>
  </w:style>
  <w:style w:type="character" w:styleId="ListLabel17">
    <w:name w:val="ListLabel 17"/>
    <w:qFormat/>
    <w:rPr>
      <w:rFonts w:eastAsia="Times New Roman" w:cs="Arial"/>
    </w:rPr>
  </w:style>
  <w:style w:type="character" w:styleId="ListLabel18">
    <w:name w:val="ListLabel 18"/>
    <w:qFormat/>
    <w:rPr>
      <w:rFonts w:cs="Courier New"/>
    </w:rPr>
  </w:style>
  <w:style w:type="character" w:styleId="ListLabel19">
    <w:name w:val="ListLabel 19"/>
    <w:qFormat/>
    <w:rPr>
      <w:rFonts w:cs="Courier New"/>
    </w:rPr>
  </w:style>
  <w:style w:type="character" w:styleId="ListLabel20">
    <w:name w:val="ListLabel 20"/>
    <w:qFormat/>
    <w:rPr>
      <w:rFonts w:cs="Courier New"/>
    </w:rPr>
  </w:style>
  <w:style w:type="character" w:styleId="ListLabel21">
    <w:name w:val="ListLabel 21"/>
    <w:qFormat/>
    <w:rPr>
      <w:sz w:val="20"/>
    </w:rPr>
  </w:style>
  <w:style w:type="character" w:styleId="ListLabel22">
    <w:name w:val="ListLabel 22"/>
    <w:qFormat/>
    <w:rPr>
      <w:sz w:val="20"/>
    </w:rPr>
  </w:style>
  <w:style w:type="character" w:styleId="ListLabel23">
    <w:name w:val="ListLabel 23"/>
    <w:qFormat/>
    <w:rPr>
      <w:sz w:val="20"/>
    </w:rPr>
  </w:style>
  <w:style w:type="character" w:styleId="ListLabel24">
    <w:name w:val="ListLabel 24"/>
    <w:qFormat/>
    <w:rPr>
      <w:sz w:val="20"/>
    </w:rPr>
  </w:style>
  <w:style w:type="character" w:styleId="ListLabel25">
    <w:name w:val="ListLabel 25"/>
    <w:qFormat/>
    <w:rPr>
      <w:sz w:val="20"/>
    </w:rPr>
  </w:style>
  <w:style w:type="character" w:styleId="ListLabel26">
    <w:name w:val="ListLabel 26"/>
    <w:qFormat/>
    <w:rPr>
      <w:sz w:val="20"/>
    </w:rPr>
  </w:style>
  <w:style w:type="character" w:styleId="ListLabel27">
    <w:name w:val="ListLabel 27"/>
    <w:qFormat/>
    <w:rPr>
      <w:sz w:val="20"/>
    </w:rPr>
  </w:style>
  <w:style w:type="character" w:styleId="ListLabel28">
    <w:name w:val="ListLabel 28"/>
    <w:qFormat/>
    <w:rPr>
      <w:sz w:val="20"/>
    </w:rPr>
  </w:style>
  <w:style w:type="character" w:styleId="ListLabel29">
    <w:name w:val="ListLabel 29"/>
    <w:qFormat/>
    <w:rPr>
      <w:sz w:val="20"/>
    </w:rPr>
  </w:style>
  <w:style w:type="character" w:styleId="ListLabel30">
    <w:name w:val="ListLabel 30"/>
    <w:qFormat/>
    <w:rPr>
      <w:rFonts w:eastAsia="Calibri" w:cs="Times New Roman"/>
    </w:rPr>
  </w:style>
  <w:style w:type="character" w:styleId="ListLabel31">
    <w:name w:val="ListLabel 31"/>
    <w:qFormat/>
    <w:rPr>
      <w:rFonts w:cs="Courier New"/>
    </w:rPr>
  </w:style>
  <w:style w:type="character" w:styleId="ListLabel32">
    <w:name w:val="ListLabel 32"/>
    <w:qFormat/>
    <w:rPr>
      <w:rFonts w:cs="Times New Roman"/>
    </w:rPr>
  </w:style>
  <w:style w:type="character" w:styleId="ListLabel33">
    <w:name w:val="ListLabel 33"/>
    <w:qFormat/>
    <w:rPr>
      <w:rFonts w:cs="Times New Roman"/>
    </w:rPr>
  </w:style>
  <w:style w:type="character" w:styleId="ListLabel34">
    <w:name w:val="ListLabel 34"/>
    <w:qFormat/>
    <w:rPr>
      <w:rFonts w:eastAsia="Calibri" w:cs="Calibri"/>
    </w:rPr>
  </w:style>
  <w:style w:type="character" w:styleId="ListLabel35">
    <w:name w:val="ListLabel 35"/>
    <w:qFormat/>
    <w:rPr>
      <w:rFonts w:cs="Courier New"/>
    </w:rPr>
  </w:style>
  <w:style w:type="character" w:styleId="ListLabel36">
    <w:name w:val="ListLabel 36"/>
    <w:qFormat/>
    <w:rPr>
      <w:rFonts w:cs="Courier New"/>
    </w:rPr>
  </w:style>
  <w:style w:type="character" w:styleId="ListLabel37">
    <w:name w:val="ListLabel 37"/>
    <w:qFormat/>
    <w:rPr>
      <w:rFonts w:cs="Courier New"/>
    </w:rPr>
  </w:style>
  <w:style w:type="character" w:styleId="ListLabel38">
    <w:name w:val="ListLabel 38"/>
    <w:qFormat/>
    <w:rPr>
      <w:rFonts w:ascii="Arial" w:hAnsi="Arial" w:cs="Arial"/>
    </w:rPr>
  </w:style>
  <w:style w:type="character" w:styleId="ListLabel39">
    <w:name w:val="ListLabel 39"/>
    <w:qFormat/>
    <w:rPr>
      <w:rFonts w:ascii="Arial" w:hAnsi="Arial" w:eastAsia="MS Mincho" w:cs="Arial"/>
    </w:rPr>
  </w:style>
  <w:style w:type="paragraph" w:styleId="Berschrift">
    <w:name w:val="Überschrift"/>
    <w:basedOn w:val="Normal"/>
    <w:next w:val="Textkrper"/>
    <w:qFormat/>
    <w:pPr>
      <w:keepNext w:val="true"/>
      <w:spacing w:before="240" w:after="120"/>
    </w:pPr>
    <w:rPr>
      <w:rFonts w:ascii="Liberation Sans" w:hAnsi="Liberation Sans" w:eastAsia="PingFang SC" w:cs="Arial Unicode MS"/>
      <w:sz w:val="28"/>
      <w:szCs w:val="28"/>
    </w:rPr>
  </w:style>
  <w:style w:type="paragraph" w:styleId="Textkrper">
    <w:name w:val="Body Text"/>
    <w:basedOn w:val="Normal"/>
    <w:link w:val="TextkrperZchn"/>
    <w:unhideWhenUsed/>
    <w:rsid w:val="0065632d"/>
    <w:pPr>
      <w:spacing w:lineRule="atLeast" w:line="360" w:before="0" w:after="0"/>
    </w:pPr>
    <w:rPr>
      <w:rFonts w:ascii="Arial" w:hAnsi="Arial" w:eastAsia="MS Mincho" w:cs="Arial"/>
      <w:b/>
      <w:bCs/>
      <w:sz w:val="24"/>
      <w:szCs w:val="24"/>
      <w:lang w:eastAsia="ja-JP"/>
    </w:rPr>
  </w:style>
  <w:style w:type="paragraph" w:styleId="Liste">
    <w:name w:val="List"/>
    <w:basedOn w:val="Textkrper"/>
    <w:pPr/>
    <w:rPr>
      <w:rFonts w:cs="Arial Unicode MS"/>
    </w:rPr>
  </w:style>
  <w:style w:type="paragraph" w:styleId="Beschriftung">
    <w:name w:val="Caption"/>
    <w:basedOn w:val="Normal"/>
    <w:qFormat/>
    <w:pPr>
      <w:suppressLineNumbers/>
      <w:spacing w:before="120" w:after="120"/>
    </w:pPr>
    <w:rPr>
      <w:rFonts w:cs="Arial Unicode MS"/>
      <w:i/>
      <w:iCs/>
      <w:sz w:val="24"/>
      <w:szCs w:val="24"/>
    </w:rPr>
  </w:style>
  <w:style w:type="paragraph" w:styleId="Verzeichnis">
    <w:name w:val="Verzeichnis"/>
    <w:basedOn w:val="Normal"/>
    <w:qFormat/>
    <w:pPr>
      <w:suppressLineNumbers/>
    </w:pPr>
    <w:rPr>
      <w:rFonts w:cs="Arial Unicode MS"/>
    </w:rPr>
  </w:style>
  <w:style w:type="paragraph" w:styleId="BalloonText">
    <w:name w:val="Balloon Text"/>
    <w:basedOn w:val="Normal"/>
    <w:semiHidden/>
    <w:unhideWhenUsed/>
    <w:qFormat/>
    <w:pPr>
      <w:spacing w:lineRule="auto" w:line="240" w:before="0" w:after="0"/>
    </w:pPr>
    <w:rPr>
      <w:rFonts w:ascii="Tahoma" w:hAnsi="Tahoma" w:cs="Tahoma"/>
      <w:sz w:val="16"/>
      <w:szCs w:val="16"/>
    </w:rPr>
  </w:style>
  <w:style w:type="paragraph" w:styleId="KeinAbsatzformat" w:customStyle="1">
    <w:name w:val="[Kein Absatzformat]"/>
    <w:qFormat/>
    <w:pPr>
      <w:widowControl/>
      <w:bidi w:val="0"/>
      <w:spacing w:lineRule="auto" w:line="288"/>
      <w:jc w:val="left"/>
      <w:textAlignment w:val="center"/>
    </w:pPr>
    <w:rPr>
      <w:rFonts w:ascii="Times New Roman" w:hAnsi="Times New Roman" w:cs="Times New Roman" w:eastAsia="Calibri"/>
      <w:color w:val="000000"/>
      <w:kern w:val="0"/>
      <w:sz w:val="24"/>
      <w:szCs w:val="24"/>
      <w:lang w:eastAsia="en-US" w:val="de-DE" w:bidi="ar-SA"/>
    </w:rPr>
  </w:style>
  <w:style w:type="paragraph" w:styleId="Kopfzeile">
    <w:name w:val="Header"/>
    <w:basedOn w:val="Normal"/>
    <w:unhideWhenUsed/>
    <w:pPr>
      <w:tabs>
        <w:tab w:val="clear" w:pos="709"/>
        <w:tab w:val="center" w:pos="4536" w:leader="none"/>
        <w:tab w:val="right" w:pos="9072" w:leader="none"/>
      </w:tabs>
      <w:spacing w:lineRule="auto" w:line="240" w:before="0" w:after="0"/>
    </w:pPr>
    <w:rPr/>
  </w:style>
  <w:style w:type="paragraph" w:styleId="Fuzeile">
    <w:name w:val="Footer"/>
    <w:basedOn w:val="Normal"/>
    <w:unhideWhenUsed/>
    <w:pPr>
      <w:tabs>
        <w:tab w:val="clear" w:pos="709"/>
        <w:tab w:val="center" w:pos="4536" w:leader="none"/>
        <w:tab w:val="right" w:pos="9072" w:leader="none"/>
      </w:tabs>
      <w:spacing w:lineRule="auto" w:line="240" w:before="0" w:after="0"/>
    </w:pPr>
    <w:rPr/>
  </w:style>
  <w:style w:type="paragraph" w:styleId="Noparagraphstyle" w:customStyle="1">
    <w:name w:val="[No paragraph style]"/>
    <w:qFormat/>
    <w:pPr>
      <w:widowControl/>
      <w:bidi w:val="0"/>
      <w:spacing w:lineRule="auto" w:line="288"/>
      <w:jc w:val="left"/>
      <w:textAlignment w:val="center"/>
    </w:pPr>
    <w:rPr>
      <w:rFonts w:ascii="Times Roman" w:hAnsi="Times Roman" w:eastAsia="Times New Roman" w:cs="Times Roman"/>
      <w:color w:val="000000"/>
      <w:kern w:val="0"/>
      <w:sz w:val="24"/>
      <w:szCs w:val="24"/>
      <w:lang w:eastAsia="de-DE" w:val="de-DE" w:bidi="ar-SA"/>
    </w:rPr>
  </w:style>
  <w:style w:type="paragraph" w:styleId="PIFlietext" w:customStyle="1">
    <w:name w:val="PI Fließtext"/>
    <w:basedOn w:val="Normal"/>
    <w:qFormat/>
    <w:rsid w:val="00997b5f"/>
    <w:pPr>
      <w:spacing w:lineRule="auto" w:line="312" w:before="0" w:after="240"/>
    </w:pPr>
    <w:rPr>
      <w:rFonts w:ascii="Arial" w:hAnsi="Arial" w:eastAsia="Times New Roman" w:cs="Arial"/>
      <w:szCs w:val="24"/>
      <w:lang w:eastAsia="de-DE"/>
    </w:rPr>
  </w:style>
  <w:style w:type="paragraph" w:styleId="DocumentMap">
    <w:name w:val="Document Map"/>
    <w:basedOn w:val="Normal"/>
    <w:semiHidden/>
    <w:qFormat/>
    <w:rsid w:val="00e7602b"/>
    <w:pPr>
      <w:shd w:val="clear" w:color="auto" w:fill="000080"/>
    </w:pPr>
    <w:rPr>
      <w:rFonts w:ascii="Tahoma" w:hAnsi="Tahoma" w:cs="Tahoma"/>
      <w:sz w:val="20"/>
      <w:szCs w:val="20"/>
    </w:rPr>
  </w:style>
  <w:style w:type="paragraph" w:styleId="Revision">
    <w:name w:val="Revision"/>
    <w:uiPriority w:val="99"/>
    <w:semiHidden/>
    <w:qFormat/>
    <w:rsid w:val="009223f4"/>
    <w:pPr>
      <w:widowControl/>
      <w:bidi w:val="0"/>
      <w:jc w:val="left"/>
    </w:pPr>
    <w:rPr>
      <w:rFonts w:ascii="Calibri" w:hAnsi="Calibri" w:eastAsia="Calibri" w:cs="Courier New"/>
      <w:color w:val="auto"/>
      <w:kern w:val="0"/>
      <w:sz w:val="22"/>
      <w:szCs w:val="22"/>
      <w:lang w:eastAsia="en-US" w:val="de-DE" w:bidi="ar-SA"/>
    </w:rPr>
  </w:style>
  <w:style w:type="paragraph" w:styleId="NormalWeb">
    <w:name w:val="Normal (Web)"/>
    <w:basedOn w:val="Normal"/>
    <w:qFormat/>
    <w:rsid w:val="00ea11b0"/>
    <w:pPr>
      <w:spacing w:lineRule="auto" w:line="240" w:beforeAutospacing="1" w:afterAutospacing="1"/>
    </w:pPr>
    <w:rPr>
      <w:rFonts w:ascii="Times New Roman" w:hAnsi="Times New Roman" w:eastAsia="MS Mincho" w:cs="Times New Roman"/>
      <w:sz w:val="24"/>
      <w:szCs w:val="24"/>
      <w:lang w:eastAsia="ja-JP"/>
    </w:rPr>
  </w:style>
  <w:style w:type="paragraph" w:styleId="Bodytext" w:customStyle="1">
    <w:name w:val="bodytext"/>
    <w:basedOn w:val="Normal"/>
    <w:qFormat/>
    <w:rsid w:val="00660030"/>
    <w:pPr>
      <w:spacing w:lineRule="auto" w:line="240" w:beforeAutospacing="1" w:afterAutospacing="1"/>
    </w:pPr>
    <w:rPr>
      <w:rFonts w:ascii="Times New Roman" w:hAnsi="Times New Roman" w:eastAsia="MS Mincho" w:cs="Times New Roman"/>
      <w:sz w:val="24"/>
      <w:szCs w:val="24"/>
      <w:lang w:eastAsia="ja-JP"/>
    </w:rPr>
  </w:style>
  <w:style w:type="paragraph" w:styleId="Default" w:customStyle="1">
    <w:name w:val="Default"/>
    <w:qFormat/>
    <w:rsid w:val="002030f1"/>
    <w:pPr>
      <w:widowControl/>
      <w:bidi w:val="0"/>
      <w:jc w:val="left"/>
    </w:pPr>
    <w:rPr>
      <w:rFonts w:ascii="QHCYTR+MinionPro-Bold" w:hAnsi="QHCYTR+MinionPro-Bold" w:cs="QHCYTR+MinionPro-Bold" w:eastAsia="Calibri"/>
      <w:color w:val="000000"/>
      <w:kern w:val="0"/>
      <w:sz w:val="24"/>
      <w:szCs w:val="24"/>
      <w:lang w:eastAsia="de-DE" w:val="de-DE" w:bidi="ar-SA"/>
    </w:rPr>
  </w:style>
  <w:style w:type="paragraph" w:styleId="Pa4" w:customStyle="1">
    <w:name w:val="Pa4"/>
    <w:basedOn w:val="Default"/>
    <w:next w:val="Default"/>
    <w:qFormat/>
    <w:rsid w:val="002030f1"/>
    <w:pPr>
      <w:spacing w:lineRule="atLeast" w:line="201"/>
    </w:pPr>
    <w:rPr>
      <w:color w:val="auto"/>
    </w:rPr>
  </w:style>
  <w:style w:type="paragraph" w:styleId="Annotationtext">
    <w:name w:val="annotation text"/>
    <w:basedOn w:val="Normal"/>
    <w:link w:val="KommentartextZchn"/>
    <w:qFormat/>
    <w:rsid w:val="00f33cd0"/>
    <w:pPr/>
    <w:rPr>
      <w:sz w:val="20"/>
      <w:szCs w:val="20"/>
    </w:rPr>
  </w:style>
  <w:style w:type="paragraph" w:styleId="Annotationsubject">
    <w:name w:val="annotation subject"/>
    <w:basedOn w:val="Annotationtext"/>
    <w:next w:val="Annotationtext"/>
    <w:link w:val="KommentarthemaZchn"/>
    <w:qFormat/>
    <w:rsid w:val="00f33cd0"/>
    <w:pPr/>
    <w:rPr>
      <w:b/>
      <w:bCs/>
    </w:rPr>
  </w:style>
  <w:style w:type="paragraph" w:styleId="Msolistparagraph" w:customStyle="1">
    <w:name w:val="msolistparagraph"/>
    <w:basedOn w:val="Normal"/>
    <w:qFormat/>
    <w:rsid w:val="004c28bd"/>
    <w:pPr>
      <w:spacing w:lineRule="auto" w:line="240" w:before="0" w:after="200"/>
      <w:ind w:left="720" w:hanging="0"/>
      <w:contextualSpacing/>
    </w:pPr>
    <w:rPr>
      <w:rFonts w:eastAsia="MS Mincho" w:cs="Times New Roman"/>
      <w:sz w:val="24"/>
      <w:szCs w:val="24"/>
    </w:rPr>
  </w:style>
  <w:style w:type="paragraph" w:styleId="Onecomwebmailmsonormal" w:customStyle="1">
    <w:name w:val="onecomwebmail-msonormal"/>
    <w:basedOn w:val="Normal"/>
    <w:qFormat/>
    <w:pPr>
      <w:spacing w:lineRule="auto" w:line="240" w:beforeAutospacing="1" w:afterAutospacing="1"/>
    </w:pPr>
    <w:rPr>
      <w:rFonts w:ascii="Times New Roman" w:hAnsi="Times New Roman" w:cs="Times New Roman"/>
      <w:sz w:val="24"/>
      <w:szCs w:val="24"/>
      <w:lang w:val="sv-SE" w:eastAsia="sv-SE"/>
    </w:rPr>
  </w:style>
  <w:style w:type="paragraph" w:styleId="ListParagraph">
    <w:name w:val="List Paragraph"/>
    <w:basedOn w:val="Normal"/>
    <w:uiPriority w:val="34"/>
    <w:qFormat/>
    <w:rsid w:val="002566f0"/>
    <w:pPr>
      <w:spacing w:lineRule="auto" w:line="240" w:before="0" w:after="0"/>
      <w:ind w:left="720" w:hanging="0"/>
    </w:pPr>
    <w:rPr>
      <w:rFonts w:eastAsia="Calibri" w:cs="Calibri" w:eastAsiaTheme="minorHAnsi"/>
    </w:rPr>
  </w:style>
  <w:style w:type="paragraph" w:styleId="Rahmeninhalt">
    <w:name w:val="Rahmeninhalt"/>
    <w:basedOn w:val="Normal"/>
    <w:qFormat/>
    <w:pPr/>
    <w:rPr/>
  </w:style>
  <w:style w:type="numbering" w:styleId="NoList" w:default="1">
    <w:name w:val="No List"/>
    <w:uiPriority w:val="99"/>
    <w:semiHidden/>
    <w:unhideWhenUsed/>
    <w:qFormat/>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table" w:styleId="Tabellenraster">
    <w:name w:val="Table Grid"/>
    <w:basedOn w:val="NormaleTabelle"/>
    <w:rsid w:val="00997b5f"/>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hyperlink" Target="http://www.heitec-elektronik.de/" TargetMode="External"/><Relationship Id="rId3" Type="http://schemas.openxmlformats.org/officeDocument/2006/relationships/hyperlink" Target="http://www.heitec-elektronik.de/" TargetMode="External"/><Relationship Id="rId4" Type="http://schemas.openxmlformats.org/officeDocument/2006/relationships/image" Target="media/image1.jpeg"/><Relationship Id="rId5" Type="http://schemas.openxmlformats.org/officeDocument/2006/relationships/image" Target="media/image2.jpeg"/><Relationship Id="rId6" Type="http://schemas.openxmlformats.org/officeDocument/2006/relationships/image" Target="media/image3.jpeg"/><Relationship Id="rId7" Type="http://schemas.openxmlformats.org/officeDocument/2006/relationships/hyperlink" Target="mailto:elektronik@heitec.de" TargetMode="External"/><Relationship Id="rId8" Type="http://schemas.openxmlformats.org/officeDocument/2006/relationships/hyperlink" Target="http://www.heitec-elektronik.de/" TargetMode="External"/><Relationship Id="rId9" Type="http://schemas.openxmlformats.org/officeDocument/2006/relationships/hyperlink" Target="mailto:skoenig-pr@mikeroth.de" TargetMode="External"/><Relationship Id="rId10" Type="http://schemas.openxmlformats.org/officeDocument/2006/relationships/hyperlink" Target="http://www.mikeroth.de/" TargetMode="External"/><Relationship Id="rId11" Type="http://schemas.openxmlformats.org/officeDocument/2006/relationships/header" Target="header1.xml"/><Relationship Id="rId12" Type="http://schemas.openxmlformats.org/officeDocument/2006/relationships/footer" Target="footer1.xml"/><Relationship Id="rId13" Type="http://schemas.openxmlformats.org/officeDocument/2006/relationships/fontTable" Target="fontTable.xml"/><Relationship Id="rId14" Type="http://schemas.openxmlformats.org/officeDocument/2006/relationships/settings" Target="settings.xml"/><Relationship Id="rId15" Type="http://schemas.openxmlformats.org/officeDocument/2006/relationships/theme" Target="theme/theme1.xml"/>
</Relationships>
</file>

<file path=word/_rels/footer1.xml.rels><?xml version="1.0" encoding="UTF-8"?>
<Relationships xmlns="http://schemas.openxmlformats.org/package/2006/relationships"><Relationship Id="rId1" Type="http://schemas.openxmlformats.org/officeDocument/2006/relationships/image" Target="media/image6.png"/><Relationship Id="rId2" Type="http://schemas.openxmlformats.org/officeDocument/2006/relationships/image" Target="media/image7.png"/>
</Relationships>
</file>

<file path=word/_rels/header1.xml.rels><?xml version="1.0" encoding="UTF-8"?>
<Relationships xmlns="http://schemas.openxmlformats.org/package/2006/relationships"><Relationship Id="rId1" Type="http://schemas.openxmlformats.org/officeDocument/2006/relationships/image" Target="media/image4.png"/><Relationship Id="rId2" Type="http://schemas.openxmlformats.org/officeDocument/2006/relationships/image" Target="media/image5.png"/>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heitec_brief_mit_logo</Template>
  <TotalTime>13</TotalTime>
  <Application>LibreOffice/6.2.0.3$MacOSX_X86_64 LibreOffice_project/98c6a8a1c6c7b144ce3cc729e34964b47ce25d62</Application>
  <Pages>5</Pages>
  <Words>1021</Words>
  <Characters>7248</Characters>
  <CharactersWithSpaces>8243</CharactersWithSpaces>
  <Paragraphs>43</Paragraphs>
  <Company>Heitec</Compan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2019-05-21T19:14:00Z</dcterms:created>
  <dc:creator>Christoph Adam</dc:creator>
  <dc:description/>
  <dc:language>de-DE</dc:language>
  <cp:lastModifiedBy/>
  <cp:lastPrinted>2017-02-22T13:05:00Z</cp:lastPrinted>
  <dcterms:modified xsi:type="dcterms:W3CDTF">2019-10-24T16:39:19Z</dcterms:modified>
  <cp:revision>8</cp:revision>
  <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Company">
    <vt:lpwstr>Heitec</vt:lpwstr>
  </property>
  <property fmtid="{D5CDD505-2E9C-101B-9397-08002B2CF9AE}" pid="4" name="DocSecurity">
    <vt:i4>0</vt:i4>
  </property>
  <property fmtid="{D5CDD505-2E9C-101B-9397-08002B2CF9AE}" pid="5" name="HyperlinksChanged">
    <vt:bool>0</vt:bool>
  </property>
  <property fmtid="{D5CDD505-2E9C-101B-9397-08002B2CF9AE}" pid="6" name="LinksUpToDate">
    <vt:bool>0</vt:bool>
  </property>
  <property fmtid="{D5CDD505-2E9C-101B-9397-08002B2CF9AE}" pid="7" name="ScaleCrop">
    <vt:bool>0</vt:bool>
  </property>
  <property fmtid="{D5CDD505-2E9C-101B-9397-08002B2CF9AE}" pid="8" name="ShareDoc">
    <vt:bool>0</vt:bool>
  </property>
</Properties>
</file>